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9A7AB0" w14:textId="7FA880B5" w:rsidR="00A03E2C" w:rsidRPr="00506052" w:rsidRDefault="00A03E2C" w:rsidP="008A160E">
      <w:pPr>
        <w:pStyle w:val="CRCoverPage"/>
        <w:tabs>
          <w:tab w:val="right" w:pos="9639"/>
        </w:tabs>
        <w:spacing w:after="0"/>
        <w:rPr>
          <w:b/>
          <w:noProof/>
          <w:sz w:val="24"/>
        </w:rPr>
      </w:pPr>
      <w:r w:rsidRPr="00506052">
        <w:rPr>
          <w:b/>
          <w:noProof/>
          <w:sz w:val="24"/>
        </w:rPr>
        <w:t>3GPP TSG RAN meeting #106</w:t>
      </w:r>
      <w:r w:rsidR="008A160E" w:rsidRPr="00506052">
        <w:rPr>
          <w:b/>
          <w:noProof/>
          <w:sz w:val="24"/>
        </w:rPr>
        <w:tab/>
      </w:r>
      <w:r w:rsidRPr="00506052">
        <w:rPr>
          <w:b/>
          <w:noProof/>
          <w:sz w:val="24"/>
        </w:rPr>
        <w:t>RP-24</w:t>
      </w:r>
      <w:r w:rsidR="00A870EC">
        <w:rPr>
          <w:b/>
          <w:noProof/>
          <w:sz w:val="24"/>
        </w:rPr>
        <w:t>3089</w:t>
      </w:r>
      <w:bookmarkStart w:id="0" w:name="_GoBack"/>
      <w:bookmarkEnd w:id="0"/>
    </w:p>
    <w:p w14:paraId="4F618F13" w14:textId="0B251340" w:rsidR="00A03E2C" w:rsidRPr="00506052" w:rsidRDefault="00A03E2C" w:rsidP="008A160E">
      <w:pPr>
        <w:pStyle w:val="CRCoverPage"/>
        <w:tabs>
          <w:tab w:val="right" w:pos="9639"/>
        </w:tabs>
        <w:spacing w:after="0"/>
        <w:rPr>
          <w:b/>
          <w:noProof/>
          <w:sz w:val="24"/>
        </w:rPr>
      </w:pPr>
      <w:r w:rsidRPr="00506052">
        <w:rPr>
          <w:b/>
          <w:noProof/>
          <w:sz w:val="24"/>
        </w:rPr>
        <w:t>Madrid, Spain, December 9-12, 2024</w:t>
      </w:r>
      <w:r w:rsidR="008A160E" w:rsidRPr="00506052">
        <w:rPr>
          <w:b/>
          <w:noProof/>
          <w:sz w:val="24"/>
        </w:rPr>
        <w:tab/>
      </w:r>
      <w:r w:rsidR="008A160E" w:rsidRPr="00506052">
        <w:rPr>
          <w:rFonts w:eastAsia="Batang" w:cs="Arial"/>
          <w:sz w:val="18"/>
          <w:szCs w:val="18"/>
          <w:lang w:eastAsia="zh-CN"/>
        </w:rPr>
        <w:t>(revision of RP-240287)</w:t>
      </w:r>
    </w:p>
    <w:p w14:paraId="25503FDB" w14:textId="77777777" w:rsidR="00AE25BF" w:rsidRPr="00F33830"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Theme="minorEastAsia" w:hAnsi="Arial" w:cs="Arial"/>
          <w:b/>
          <w:sz w:val="24"/>
        </w:rPr>
      </w:pPr>
    </w:p>
    <w:p w14:paraId="12AE75AD"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rPr>
      </w:pPr>
      <w:r w:rsidRPr="001C6B14">
        <w:rPr>
          <w:rFonts w:ascii="Arial" w:eastAsia="Batang" w:hAnsi="Arial"/>
          <w:b/>
          <w:sz w:val="24"/>
          <w:szCs w:val="24"/>
          <w:lang w:val="en-US"/>
        </w:rPr>
        <w:t>Source:</w:t>
      </w:r>
      <w:r w:rsidRPr="001C6B14">
        <w:rPr>
          <w:rFonts w:ascii="Arial" w:eastAsia="Batang" w:hAnsi="Arial"/>
          <w:b/>
          <w:sz w:val="24"/>
          <w:szCs w:val="24"/>
          <w:lang w:val="en-US"/>
        </w:rPr>
        <w:tab/>
      </w:r>
      <w:r w:rsidR="00831F4C">
        <w:rPr>
          <w:rFonts w:ascii="Arial" w:eastAsia="Batang" w:hAnsi="Arial"/>
          <w:b/>
          <w:sz w:val="24"/>
          <w:szCs w:val="24"/>
          <w:lang w:val="en-US"/>
        </w:rPr>
        <w:t xml:space="preserve">Huawei, </w:t>
      </w:r>
      <w:proofErr w:type="spellStart"/>
      <w:r w:rsidR="00831F4C">
        <w:rPr>
          <w:rFonts w:ascii="Arial" w:eastAsia="Batang" w:hAnsi="Arial"/>
          <w:b/>
          <w:sz w:val="24"/>
          <w:szCs w:val="24"/>
          <w:lang w:val="en-US"/>
        </w:rPr>
        <w:t>HiSilicon</w:t>
      </w:r>
      <w:proofErr w:type="spellEnd"/>
      <w:r w:rsidR="00513FD0">
        <w:rPr>
          <w:rFonts w:ascii="Arial" w:eastAsia="Batang" w:hAnsi="Arial"/>
          <w:b/>
          <w:sz w:val="24"/>
          <w:szCs w:val="24"/>
          <w:lang w:val="en-US"/>
        </w:rPr>
        <w:t>, China Telecom</w:t>
      </w:r>
    </w:p>
    <w:p w14:paraId="49E51B67" w14:textId="77777777"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rPr>
      </w:pPr>
      <w:r w:rsidRPr="001C6B14">
        <w:rPr>
          <w:rFonts w:ascii="Arial" w:eastAsia="Batang" w:hAnsi="Arial" w:cs="Arial"/>
          <w:b/>
          <w:sz w:val="24"/>
          <w:szCs w:val="24"/>
        </w:rPr>
        <w:t>Title:</w:t>
      </w:r>
      <w:r w:rsidRPr="001C6B14">
        <w:rPr>
          <w:rFonts w:ascii="Arial" w:eastAsia="Batang" w:hAnsi="Arial" w:cs="Arial"/>
          <w:b/>
          <w:sz w:val="24"/>
          <w:szCs w:val="24"/>
        </w:rPr>
        <w:tab/>
      </w:r>
      <w:r w:rsidR="00E32742" w:rsidRPr="00E32742">
        <w:rPr>
          <w:rFonts w:ascii="Arial" w:eastAsia="Batang" w:hAnsi="Arial" w:cs="Arial"/>
          <w:b/>
          <w:sz w:val="24"/>
          <w:szCs w:val="24"/>
        </w:rPr>
        <w:t>R</w:t>
      </w:r>
      <w:r w:rsidR="00E32742" w:rsidRPr="00E32742">
        <w:rPr>
          <w:rFonts w:ascii="Arial" w:eastAsia="Batang" w:hAnsi="Arial" w:cs="Arial" w:hint="eastAsia"/>
          <w:b/>
          <w:sz w:val="24"/>
          <w:szCs w:val="24"/>
        </w:rPr>
        <w:t>evised</w:t>
      </w:r>
      <w:r w:rsidR="00831F4C">
        <w:rPr>
          <w:rFonts w:ascii="Arial" w:eastAsia="Batang" w:hAnsi="Arial" w:cs="Arial"/>
          <w:b/>
          <w:sz w:val="24"/>
          <w:szCs w:val="24"/>
        </w:rPr>
        <w:t xml:space="preserve"> </w:t>
      </w:r>
      <w:r w:rsidR="00D31CC8" w:rsidRPr="001C6B14">
        <w:rPr>
          <w:rFonts w:ascii="Arial" w:eastAsia="Batang" w:hAnsi="Arial" w:cs="Arial"/>
          <w:b/>
          <w:sz w:val="24"/>
          <w:szCs w:val="24"/>
        </w:rPr>
        <w:t>WID on</w:t>
      </w:r>
      <w:r w:rsidRPr="001C6B14">
        <w:rPr>
          <w:rFonts w:ascii="Arial" w:eastAsia="Batang" w:hAnsi="Arial" w:cs="Arial"/>
          <w:b/>
          <w:sz w:val="24"/>
          <w:szCs w:val="24"/>
        </w:rPr>
        <w:t xml:space="preserve"> </w:t>
      </w:r>
      <w:r w:rsidR="00831F4C" w:rsidRPr="00831F4C">
        <w:rPr>
          <w:rFonts w:ascii="Arial" w:eastAsia="Batang" w:hAnsi="Arial" w:cs="Arial"/>
          <w:b/>
          <w:sz w:val="24"/>
          <w:szCs w:val="24"/>
        </w:rPr>
        <w:t xml:space="preserve">UE Conformance - </w:t>
      </w:r>
      <w:r w:rsidR="00DD0D24" w:rsidRPr="00DD0D24">
        <w:rPr>
          <w:rFonts w:ascii="Arial" w:eastAsia="Batang" w:hAnsi="Arial" w:cs="Arial"/>
          <w:b/>
          <w:sz w:val="24"/>
          <w:szCs w:val="24"/>
        </w:rPr>
        <w:t>New Rel-1</w:t>
      </w:r>
      <w:r w:rsidR="00DD0D24">
        <w:rPr>
          <w:rFonts w:ascii="Arial" w:eastAsia="Batang" w:hAnsi="Arial" w:cs="Arial"/>
          <w:b/>
          <w:sz w:val="24"/>
          <w:szCs w:val="24"/>
        </w:rPr>
        <w:t>8</w:t>
      </w:r>
      <w:r w:rsidR="00DD0D24" w:rsidRPr="00DD0D24">
        <w:rPr>
          <w:rFonts w:ascii="Arial" w:eastAsia="Batang" w:hAnsi="Arial" w:cs="Arial"/>
          <w:b/>
          <w:sz w:val="24"/>
          <w:szCs w:val="24"/>
        </w:rPr>
        <w:t xml:space="preserve"> NR licensed bands and extension of existing NR bands</w:t>
      </w:r>
    </w:p>
    <w:p w14:paraId="7559290A" w14:textId="4822B346"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rPr>
      </w:pPr>
      <w:r w:rsidRPr="001C6B14">
        <w:rPr>
          <w:rFonts w:ascii="Arial" w:eastAsia="Batang" w:hAnsi="Arial"/>
          <w:b/>
          <w:sz w:val="24"/>
          <w:szCs w:val="24"/>
        </w:rPr>
        <w:t>Document for:</w:t>
      </w:r>
      <w:r w:rsidRPr="001C6B14">
        <w:rPr>
          <w:rFonts w:ascii="Arial" w:eastAsia="Batang" w:hAnsi="Arial"/>
          <w:b/>
          <w:sz w:val="24"/>
          <w:szCs w:val="24"/>
        </w:rPr>
        <w:tab/>
      </w:r>
      <w:r w:rsidR="00506052">
        <w:rPr>
          <w:rFonts w:ascii="Arial" w:eastAsia="Batang" w:hAnsi="Arial"/>
          <w:b/>
          <w:sz w:val="24"/>
          <w:szCs w:val="24"/>
        </w:rPr>
        <w:t>Approval</w:t>
      </w:r>
    </w:p>
    <w:p w14:paraId="788850AD" w14:textId="01A07D1D"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rPr>
      </w:pPr>
      <w:r w:rsidRPr="001C6B14">
        <w:rPr>
          <w:rFonts w:ascii="Arial" w:eastAsia="Batang" w:hAnsi="Arial"/>
          <w:b/>
          <w:sz w:val="24"/>
          <w:szCs w:val="24"/>
        </w:rPr>
        <w:t>Agenda Item:</w:t>
      </w:r>
      <w:r w:rsidRPr="001C6B14">
        <w:rPr>
          <w:rFonts w:ascii="Arial" w:eastAsia="Batang" w:hAnsi="Arial"/>
          <w:b/>
          <w:sz w:val="24"/>
          <w:szCs w:val="24"/>
        </w:rPr>
        <w:tab/>
      </w:r>
      <w:r w:rsidR="00506052" w:rsidRPr="00506052">
        <w:rPr>
          <w:rFonts w:ascii="Arial" w:eastAsia="Batang" w:hAnsi="Arial"/>
          <w:b/>
          <w:sz w:val="24"/>
          <w:szCs w:val="24"/>
        </w:rPr>
        <w:t>13.4.3</w:t>
      </w:r>
    </w:p>
    <w:p w14:paraId="208BFA5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rPr>
      </w:pPr>
    </w:p>
    <w:p w14:paraId="35103220"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95FD0E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BDD7771" w14:textId="77777777" w:rsidR="00D903CF" w:rsidRPr="00F5429B" w:rsidRDefault="00D903CF" w:rsidP="00D903CF">
      <w:pPr>
        <w:pStyle w:val="Heading8"/>
        <w:ind w:left="2835" w:hanging="2835"/>
        <w:rPr>
          <w:sz w:val="32"/>
          <w:szCs w:val="32"/>
        </w:rPr>
      </w:pPr>
      <w:r w:rsidRPr="00F5429B">
        <w:rPr>
          <w:sz w:val="32"/>
          <w:szCs w:val="32"/>
        </w:rPr>
        <w:t>Title:</w:t>
      </w:r>
      <w:r w:rsidR="00FD5FE9">
        <w:rPr>
          <w:sz w:val="32"/>
          <w:szCs w:val="32"/>
        </w:rPr>
        <w:t xml:space="preserve"> </w:t>
      </w:r>
      <w:r w:rsidR="00FD5FE9" w:rsidRPr="00FD5FE9">
        <w:rPr>
          <w:sz w:val="32"/>
          <w:szCs w:val="32"/>
        </w:rPr>
        <w:t xml:space="preserve">UE Conformance </w:t>
      </w:r>
      <w:r w:rsidR="00DD0D24">
        <w:rPr>
          <w:sz w:val="32"/>
          <w:szCs w:val="32"/>
        </w:rPr>
        <w:t xml:space="preserve">- </w:t>
      </w:r>
      <w:r w:rsidR="00DD0D24" w:rsidRPr="00DD0D24">
        <w:rPr>
          <w:sz w:val="32"/>
          <w:szCs w:val="32"/>
        </w:rPr>
        <w:t>New Rel-1</w:t>
      </w:r>
      <w:r w:rsidR="00DD0D24">
        <w:rPr>
          <w:sz w:val="32"/>
          <w:szCs w:val="32"/>
        </w:rPr>
        <w:t>8</w:t>
      </w:r>
      <w:r w:rsidR="00DD0D24" w:rsidRPr="00DD0D24">
        <w:rPr>
          <w:sz w:val="32"/>
          <w:szCs w:val="32"/>
        </w:rPr>
        <w:t xml:space="preserve"> NR licensed bands and extension of existing NR bands</w:t>
      </w:r>
    </w:p>
    <w:p w14:paraId="7A3C283A" w14:textId="77777777" w:rsidR="00D903CF" w:rsidRPr="00F5429B" w:rsidRDefault="00D903CF" w:rsidP="00D903CF">
      <w:pPr>
        <w:pStyle w:val="Heading8"/>
        <w:ind w:left="2835" w:hanging="2835"/>
        <w:rPr>
          <w:sz w:val="32"/>
          <w:szCs w:val="32"/>
        </w:rPr>
      </w:pPr>
      <w:r w:rsidRPr="00F5429B">
        <w:rPr>
          <w:sz w:val="32"/>
          <w:szCs w:val="32"/>
        </w:rPr>
        <w:t>Acronym:</w:t>
      </w:r>
      <w:r w:rsidR="00FD5FE9">
        <w:rPr>
          <w:sz w:val="32"/>
          <w:szCs w:val="32"/>
        </w:rPr>
        <w:t xml:space="preserve"> </w:t>
      </w:r>
      <w:r w:rsidR="003B6C56" w:rsidRPr="003B6C56">
        <w:t>NR_lic_bands_BW_R1</w:t>
      </w:r>
      <w:r w:rsidR="003B6C56">
        <w:t>8</w:t>
      </w:r>
      <w:r w:rsidR="003B6C56" w:rsidRPr="003B6C56">
        <w:t>-UEConTest</w:t>
      </w:r>
    </w:p>
    <w:p w14:paraId="70E034C6"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r w:rsidR="0030120D" w:rsidRPr="0030120D">
        <w:rPr>
          <w:sz w:val="32"/>
          <w:szCs w:val="32"/>
        </w:rPr>
        <w:t>1000058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5C658790" w14:textId="77777777" w:rsidTr="001808F9">
        <w:trPr>
          <w:jc w:val="center"/>
        </w:trPr>
        <w:tc>
          <w:tcPr>
            <w:tcW w:w="3544" w:type="dxa"/>
            <w:gridSpan w:val="2"/>
            <w:shd w:val="clear" w:color="auto" w:fill="E0E0E0"/>
            <w:tcMar>
              <w:top w:w="28" w:type="dxa"/>
              <w:bottom w:w="28" w:type="dxa"/>
            </w:tcMar>
          </w:tcPr>
          <w:p w14:paraId="64558BEF"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0E64157" w14:textId="77777777" w:rsidR="00953E83" w:rsidRPr="005F3F87" w:rsidRDefault="005F3F87" w:rsidP="001808F9">
            <w:pPr>
              <w:pStyle w:val="TAL"/>
              <w:jc w:val="center"/>
              <w:rPr>
                <w:b/>
                <w:bCs/>
              </w:rPr>
            </w:pPr>
            <w:r w:rsidRPr="00137B2B">
              <w:rPr>
                <w:b/>
                <w:bCs/>
              </w:rPr>
              <w:t>X</w:t>
            </w:r>
          </w:p>
        </w:tc>
      </w:tr>
      <w:tr w:rsidR="00953E83" w:rsidRPr="004C7921" w14:paraId="52CFF5D2" w14:textId="77777777" w:rsidTr="001808F9">
        <w:trPr>
          <w:trHeight w:val="205"/>
          <w:jc w:val="center"/>
        </w:trPr>
        <w:tc>
          <w:tcPr>
            <w:tcW w:w="1772" w:type="dxa"/>
            <w:vMerge w:val="restart"/>
            <w:shd w:val="clear" w:color="auto" w:fill="E0E0E0"/>
            <w:tcMar>
              <w:top w:w="28" w:type="dxa"/>
              <w:bottom w:w="28" w:type="dxa"/>
            </w:tcMar>
          </w:tcPr>
          <w:p w14:paraId="3E0E7ACD"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4C89DBFF"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FC99117" w14:textId="77777777" w:rsidR="00953E83" w:rsidRPr="004C7921" w:rsidRDefault="005F3F87" w:rsidP="001808F9">
            <w:pPr>
              <w:pStyle w:val="TAL"/>
              <w:jc w:val="center"/>
              <w:rPr>
                <w:b/>
                <w:bCs/>
              </w:rPr>
            </w:pPr>
            <w:r w:rsidRPr="00137B2B">
              <w:rPr>
                <w:b/>
                <w:bCs/>
              </w:rPr>
              <w:t>X</w:t>
            </w:r>
          </w:p>
        </w:tc>
      </w:tr>
      <w:tr w:rsidR="00953E83" w:rsidRPr="004C7921" w14:paraId="2E5C02EA" w14:textId="77777777" w:rsidTr="001808F9">
        <w:trPr>
          <w:trHeight w:val="205"/>
          <w:jc w:val="center"/>
        </w:trPr>
        <w:tc>
          <w:tcPr>
            <w:tcW w:w="1772" w:type="dxa"/>
            <w:vMerge/>
            <w:shd w:val="clear" w:color="auto" w:fill="E0E0E0"/>
            <w:tcMar>
              <w:top w:w="28" w:type="dxa"/>
              <w:bottom w:w="28" w:type="dxa"/>
            </w:tcMar>
          </w:tcPr>
          <w:p w14:paraId="0F166AA9" w14:textId="77777777" w:rsidR="00953E83" w:rsidRDefault="00953E83" w:rsidP="001808F9">
            <w:pPr>
              <w:pStyle w:val="TAL"/>
              <w:rPr>
                <w:b/>
                <w:bCs/>
                <w:color w:val="0000FF"/>
              </w:rPr>
            </w:pPr>
          </w:p>
        </w:tc>
        <w:tc>
          <w:tcPr>
            <w:tcW w:w="1772" w:type="dxa"/>
            <w:shd w:val="clear" w:color="auto" w:fill="E0E0E0"/>
          </w:tcPr>
          <w:p w14:paraId="6A06820D"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16B81074" w14:textId="77777777" w:rsidR="00953E83" w:rsidRPr="004C7921" w:rsidRDefault="00953E83" w:rsidP="001808F9">
            <w:pPr>
              <w:pStyle w:val="TAL"/>
              <w:jc w:val="center"/>
              <w:rPr>
                <w:b/>
                <w:bCs/>
              </w:rPr>
            </w:pPr>
          </w:p>
        </w:tc>
      </w:tr>
      <w:tr w:rsidR="00953E83" w:rsidRPr="004C7921" w14:paraId="652647F7" w14:textId="77777777" w:rsidTr="001808F9">
        <w:trPr>
          <w:trHeight w:val="205"/>
          <w:jc w:val="center"/>
        </w:trPr>
        <w:tc>
          <w:tcPr>
            <w:tcW w:w="1772" w:type="dxa"/>
            <w:vMerge/>
            <w:shd w:val="clear" w:color="auto" w:fill="E0E0E0"/>
            <w:tcMar>
              <w:top w:w="28" w:type="dxa"/>
              <w:bottom w:w="28" w:type="dxa"/>
            </w:tcMar>
          </w:tcPr>
          <w:p w14:paraId="1AE89D82" w14:textId="77777777" w:rsidR="00953E83" w:rsidRDefault="00953E83" w:rsidP="001808F9">
            <w:pPr>
              <w:pStyle w:val="TAL"/>
              <w:rPr>
                <w:b/>
                <w:bCs/>
                <w:color w:val="0000FF"/>
              </w:rPr>
            </w:pPr>
          </w:p>
        </w:tc>
        <w:tc>
          <w:tcPr>
            <w:tcW w:w="1772" w:type="dxa"/>
            <w:shd w:val="clear" w:color="auto" w:fill="E0E0E0"/>
          </w:tcPr>
          <w:p w14:paraId="68EF372D"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3C24A6F8" w14:textId="77777777" w:rsidR="00953E83" w:rsidRPr="004C7921" w:rsidRDefault="00953E83" w:rsidP="001808F9">
            <w:pPr>
              <w:pStyle w:val="TAL"/>
              <w:jc w:val="center"/>
              <w:rPr>
                <w:b/>
                <w:bCs/>
              </w:rPr>
            </w:pPr>
          </w:p>
        </w:tc>
      </w:tr>
    </w:tbl>
    <w:p w14:paraId="08A3C0B3" w14:textId="77777777" w:rsidR="00953E83" w:rsidRDefault="00953E83" w:rsidP="00953E83"/>
    <w:p w14:paraId="0D245112"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5F3F87">
        <w:rPr>
          <w:iCs/>
          <w:sz w:val="32"/>
          <w:szCs w:val="32"/>
        </w:rPr>
        <w:t>Rel-</w:t>
      </w:r>
      <w:r w:rsidR="005F3F87" w:rsidRPr="005F3F87">
        <w:rPr>
          <w:iCs/>
          <w:sz w:val="32"/>
          <w:szCs w:val="32"/>
        </w:rPr>
        <w:t>18</w:t>
      </w:r>
    </w:p>
    <w:p w14:paraId="4546E24D"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A5B850C" w14:textId="77777777" w:rsidTr="004A40BE">
        <w:trPr>
          <w:jc w:val="center"/>
        </w:trPr>
        <w:tc>
          <w:tcPr>
            <w:tcW w:w="0" w:type="auto"/>
            <w:tcBorders>
              <w:bottom w:val="single" w:sz="12" w:space="0" w:color="auto"/>
              <w:right w:val="single" w:sz="12" w:space="0" w:color="auto"/>
            </w:tcBorders>
            <w:shd w:val="clear" w:color="auto" w:fill="E0E0E0"/>
          </w:tcPr>
          <w:p w14:paraId="4B6477BE"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685290B5" w14:textId="77777777" w:rsidR="004260A5" w:rsidRDefault="004260A5" w:rsidP="004A40BE">
            <w:pPr>
              <w:pStyle w:val="TAH"/>
            </w:pPr>
            <w:r>
              <w:t>UICC apps</w:t>
            </w:r>
          </w:p>
        </w:tc>
        <w:tc>
          <w:tcPr>
            <w:tcW w:w="0" w:type="auto"/>
            <w:tcBorders>
              <w:bottom w:val="single" w:sz="12" w:space="0" w:color="auto"/>
            </w:tcBorders>
            <w:shd w:val="clear" w:color="auto" w:fill="E0E0E0"/>
          </w:tcPr>
          <w:p w14:paraId="4286640B" w14:textId="77777777" w:rsidR="004260A5" w:rsidRDefault="004260A5" w:rsidP="004A40BE">
            <w:pPr>
              <w:pStyle w:val="TAH"/>
            </w:pPr>
            <w:r>
              <w:t>ME</w:t>
            </w:r>
          </w:p>
        </w:tc>
        <w:tc>
          <w:tcPr>
            <w:tcW w:w="0" w:type="auto"/>
            <w:tcBorders>
              <w:bottom w:val="single" w:sz="12" w:space="0" w:color="auto"/>
            </w:tcBorders>
            <w:shd w:val="clear" w:color="auto" w:fill="E0E0E0"/>
          </w:tcPr>
          <w:p w14:paraId="38B8D03D" w14:textId="77777777" w:rsidR="004260A5" w:rsidRDefault="004260A5" w:rsidP="004A40BE">
            <w:pPr>
              <w:pStyle w:val="TAH"/>
            </w:pPr>
            <w:r>
              <w:t>AN</w:t>
            </w:r>
          </w:p>
        </w:tc>
        <w:tc>
          <w:tcPr>
            <w:tcW w:w="0" w:type="auto"/>
            <w:tcBorders>
              <w:bottom w:val="single" w:sz="12" w:space="0" w:color="auto"/>
            </w:tcBorders>
            <w:shd w:val="clear" w:color="auto" w:fill="E0E0E0"/>
          </w:tcPr>
          <w:p w14:paraId="251990A0" w14:textId="77777777" w:rsidR="004260A5" w:rsidRDefault="004260A5" w:rsidP="004A40BE">
            <w:pPr>
              <w:pStyle w:val="TAH"/>
            </w:pPr>
            <w:r>
              <w:t>CN</w:t>
            </w:r>
          </w:p>
        </w:tc>
        <w:tc>
          <w:tcPr>
            <w:tcW w:w="0" w:type="auto"/>
            <w:tcBorders>
              <w:bottom w:val="single" w:sz="12" w:space="0" w:color="auto"/>
            </w:tcBorders>
            <w:shd w:val="clear" w:color="auto" w:fill="E0E0E0"/>
          </w:tcPr>
          <w:p w14:paraId="60CE0325" w14:textId="77777777" w:rsidR="004260A5" w:rsidRDefault="004260A5" w:rsidP="00BF7C9D">
            <w:pPr>
              <w:pStyle w:val="TAH"/>
            </w:pPr>
            <w:r>
              <w:t>Others</w:t>
            </w:r>
            <w:r w:rsidR="00BF7C9D">
              <w:t xml:space="preserve"> (specify)</w:t>
            </w:r>
          </w:p>
        </w:tc>
      </w:tr>
      <w:tr w:rsidR="004260A5" w14:paraId="78F59F50" w14:textId="77777777" w:rsidTr="004A40BE">
        <w:trPr>
          <w:jc w:val="center"/>
        </w:trPr>
        <w:tc>
          <w:tcPr>
            <w:tcW w:w="0" w:type="auto"/>
            <w:tcBorders>
              <w:top w:val="nil"/>
              <w:right w:val="single" w:sz="12" w:space="0" w:color="auto"/>
            </w:tcBorders>
          </w:tcPr>
          <w:p w14:paraId="040BF8B3" w14:textId="77777777" w:rsidR="004260A5" w:rsidRDefault="004260A5" w:rsidP="004A40BE">
            <w:pPr>
              <w:pStyle w:val="TAL"/>
              <w:keepNext w:val="0"/>
              <w:ind w:right="-99"/>
              <w:rPr>
                <w:b/>
              </w:rPr>
            </w:pPr>
            <w:r>
              <w:rPr>
                <w:b/>
              </w:rPr>
              <w:t>Yes</w:t>
            </w:r>
          </w:p>
        </w:tc>
        <w:tc>
          <w:tcPr>
            <w:tcW w:w="0" w:type="auto"/>
            <w:tcBorders>
              <w:top w:val="nil"/>
              <w:left w:val="nil"/>
            </w:tcBorders>
          </w:tcPr>
          <w:p w14:paraId="5A50AE9D" w14:textId="77777777" w:rsidR="004260A5" w:rsidRDefault="004260A5" w:rsidP="004A40BE">
            <w:pPr>
              <w:pStyle w:val="TAC"/>
            </w:pPr>
          </w:p>
        </w:tc>
        <w:tc>
          <w:tcPr>
            <w:tcW w:w="0" w:type="auto"/>
            <w:tcBorders>
              <w:top w:val="nil"/>
            </w:tcBorders>
          </w:tcPr>
          <w:p w14:paraId="644790BA" w14:textId="77777777" w:rsidR="004260A5" w:rsidRDefault="004260A5" w:rsidP="004A40BE">
            <w:pPr>
              <w:pStyle w:val="TAC"/>
            </w:pPr>
          </w:p>
        </w:tc>
        <w:tc>
          <w:tcPr>
            <w:tcW w:w="0" w:type="auto"/>
            <w:tcBorders>
              <w:top w:val="nil"/>
            </w:tcBorders>
          </w:tcPr>
          <w:p w14:paraId="28882BA7" w14:textId="77777777" w:rsidR="004260A5" w:rsidRDefault="004260A5" w:rsidP="004A40BE">
            <w:pPr>
              <w:pStyle w:val="TAC"/>
            </w:pPr>
          </w:p>
        </w:tc>
        <w:tc>
          <w:tcPr>
            <w:tcW w:w="0" w:type="auto"/>
            <w:tcBorders>
              <w:top w:val="nil"/>
            </w:tcBorders>
          </w:tcPr>
          <w:p w14:paraId="0AFF77B8" w14:textId="77777777" w:rsidR="004260A5" w:rsidRDefault="004260A5" w:rsidP="004A40BE">
            <w:pPr>
              <w:pStyle w:val="TAC"/>
            </w:pPr>
          </w:p>
        </w:tc>
        <w:tc>
          <w:tcPr>
            <w:tcW w:w="0" w:type="auto"/>
            <w:tcBorders>
              <w:top w:val="nil"/>
            </w:tcBorders>
          </w:tcPr>
          <w:p w14:paraId="05A07D5A" w14:textId="77777777" w:rsidR="004260A5" w:rsidRDefault="004260A5" w:rsidP="004A40BE">
            <w:pPr>
              <w:pStyle w:val="TAC"/>
            </w:pPr>
          </w:p>
        </w:tc>
      </w:tr>
      <w:tr w:rsidR="005F3F87" w14:paraId="31E3E3F6" w14:textId="77777777" w:rsidTr="004A40BE">
        <w:trPr>
          <w:jc w:val="center"/>
        </w:trPr>
        <w:tc>
          <w:tcPr>
            <w:tcW w:w="0" w:type="auto"/>
            <w:tcBorders>
              <w:right w:val="single" w:sz="12" w:space="0" w:color="auto"/>
            </w:tcBorders>
          </w:tcPr>
          <w:p w14:paraId="01EDB40E" w14:textId="77777777" w:rsidR="005F3F87" w:rsidRDefault="005F3F87" w:rsidP="005F3F87">
            <w:pPr>
              <w:pStyle w:val="TAL"/>
              <w:keepNext w:val="0"/>
              <w:ind w:right="-99"/>
              <w:rPr>
                <w:b/>
              </w:rPr>
            </w:pPr>
            <w:r>
              <w:rPr>
                <w:b/>
              </w:rPr>
              <w:t>No</w:t>
            </w:r>
          </w:p>
        </w:tc>
        <w:tc>
          <w:tcPr>
            <w:tcW w:w="0" w:type="auto"/>
            <w:tcBorders>
              <w:left w:val="nil"/>
            </w:tcBorders>
          </w:tcPr>
          <w:p w14:paraId="17213775" w14:textId="77777777" w:rsidR="005F3F87" w:rsidRPr="00137B2B" w:rsidRDefault="005F3F87" w:rsidP="005F3F87">
            <w:pPr>
              <w:pStyle w:val="TAC"/>
            </w:pPr>
            <w:r w:rsidRPr="00137B2B">
              <w:t>X</w:t>
            </w:r>
          </w:p>
        </w:tc>
        <w:tc>
          <w:tcPr>
            <w:tcW w:w="0" w:type="auto"/>
          </w:tcPr>
          <w:p w14:paraId="70594A16" w14:textId="77777777" w:rsidR="005F3F87" w:rsidRPr="00137B2B" w:rsidRDefault="005F3F87" w:rsidP="005F3F87">
            <w:pPr>
              <w:pStyle w:val="TAC"/>
            </w:pPr>
            <w:r w:rsidRPr="00137B2B">
              <w:t>X</w:t>
            </w:r>
          </w:p>
        </w:tc>
        <w:tc>
          <w:tcPr>
            <w:tcW w:w="0" w:type="auto"/>
          </w:tcPr>
          <w:p w14:paraId="2C7C22E2" w14:textId="77777777" w:rsidR="005F3F87" w:rsidRPr="00137B2B" w:rsidRDefault="005F3F87" w:rsidP="005F3F87">
            <w:pPr>
              <w:pStyle w:val="TAC"/>
            </w:pPr>
            <w:r w:rsidRPr="00137B2B">
              <w:t>X</w:t>
            </w:r>
          </w:p>
        </w:tc>
        <w:tc>
          <w:tcPr>
            <w:tcW w:w="0" w:type="auto"/>
          </w:tcPr>
          <w:p w14:paraId="3152F95E" w14:textId="77777777" w:rsidR="005F3F87" w:rsidRPr="00137B2B" w:rsidRDefault="005F3F87" w:rsidP="005F3F87">
            <w:pPr>
              <w:pStyle w:val="TAC"/>
            </w:pPr>
            <w:r w:rsidRPr="00137B2B">
              <w:t>X</w:t>
            </w:r>
          </w:p>
        </w:tc>
        <w:tc>
          <w:tcPr>
            <w:tcW w:w="0" w:type="auto"/>
          </w:tcPr>
          <w:p w14:paraId="573546A4" w14:textId="77777777" w:rsidR="005F3F87" w:rsidRDefault="005F3F87" w:rsidP="005F3F87">
            <w:pPr>
              <w:pStyle w:val="TAC"/>
            </w:pPr>
          </w:p>
        </w:tc>
      </w:tr>
      <w:tr w:rsidR="005F3F87" w14:paraId="07D2337F" w14:textId="77777777" w:rsidTr="004A40BE">
        <w:trPr>
          <w:jc w:val="center"/>
        </w:trPr>
        <w:tc>
          <w:tcPr>
            <w:tcW w:w="0" w:type="auto"/>
            <w:tcBorders>
              <w:right w:val="single" w:sz="12" w:space="0" w:color="auto"/>
            </w:tcBorders>
          </w:tcPr>
          <w:p w14:paraId="0EAD1ACE" w14:textId="77777777" w:rsidR="005F3F87" w:rsidRDefault="005F3F87" w:rsidP="005F3F87">
            <w:pPr>
              <w:pStyle w:val="TAL"/>
              <w:keepNext w:val="0"/>
              <w:ind w:right="-99"/>
              <w:rPr>
                <w:b/>
              </w:rPr>
            </w:pPr>
            <w:r>
              <w:rPr>
                <w:b/>
              </w:rPr>
              <w:t>Don't know</w:t>
            </w:r>
          </w:p>
        </w:tc>
        <w:tc>
          <w:tcPr>
            <w:tcW w:w="0" w:type="auto"/>
            <w:tcBorders>
              <w:left w:val="nil"/>
            </w:tcBorders>
          </w:tcPr>
          <w:p w14:paraId="21E9FA6C" w14:textId="77777777" w:rsidR="005F3F87" w:rsidRDefault="005F3F87" w:rsidP="005F3F87">
            <w:pPr>
              <w:pStyle w:val="TAC"/>
            </w:pPr>
          </w:p>
        </w:tc>
        <w:tc>
          <w:tcPr>
            <w:tcW w:w="0" w:type="auto"/>
          </w:tcPr>
          <w:p w14:paraId="2838D3CF" w14:textId="77777777" w:rsidR="005F3F87" w:rsidRDefault="005F3F87" w:rsidP="005F3F87">
            <w:pPr>
              <w:pStyle w:val="TAC"/>
            </w:pPr>
          </w:p>
        </w:tc>
        <w:tc>
          <w:tcPr>
            <w:tcW w:w="0" w:type="auto"/>
          </w:tcPr>
          <w:p w14:paraId="2722661F" w14:textId="77777777" w:rsidR="005F3F87" w:rsidRDefault="005F3F87" w:rsidP="005F3F87">
            <w:pPr>
              <w:pStyle w:val="TAC"/>
            </w:pPr>
          </w:p>
        </w:tc>
        <w:tc>
          <w:tcPr>
            <w:tcW w:w="0" w:type="auto"/>
          </w:tcPr>
          <w:p w14:paraId="6DB47665" w14:textId="77777777" w:rsidR="005F3F87" w:rsidRDefault="005F3F87" w:rsidP="005F3F87">
            <w:pPr>
              <w:pStyle w:val="TAC"/>
            </w:pPr>
          </w:p>
        </w:tc>
        <w:tc>
          <w:tcPr>
            <w:tcW w:w="0" w:type="auto"/>
          </w:tcPr>
          <w:p w14:paraId="3F2EF74E" w14:textId="77777777" w:rsidR="005F3F87" w:rsidRDefault="005F3F87" w:rsidP="005F3F87">
            <w:pPr>
              <w:pStyle w:val="TAC"/>
            </w:pPr>
          </w:p>
        </w:tc>
      </w:tr>
    </w:tbl>
    <w:p w14:paraId="260E3F8B" w14:textId="77777777" w:rsidR="008A76FD" w:rsidRDefault="008A76FD" w:rsidP="001C5C86">
      <w:pPr>
        <w:ind w:right="-99"/>
        <w:rPr>
          <w:b/>
        </w:rPr>
      </w:pPr>
    </w:p>
    <w:p w14:paraId="0BA87803"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910CDA0" w14:textId="77777777" w:rsidR="00DA74F3" w:rsidRDefault="00F921F1" w:rsidP="00BA3A53">
      <w:pPr>
        <w:pStyle w:val="Heading3"/>
      </w:pPr>
      <w:r>
        <w:t>2.</w:t>
      </w:r>
      <w:r w:rsidR="00765028">
        <w:t>1</w:t>
      </w:r>
      <w:r>
        <w:tab/>
        <w:t>Primary classification</w:t>
      </w:r>
    </w:p>
    <w:p w14:paraId="74AD585A" w14:textId="77777777" w:rsidR="00A36378" w:rsidRPr="00005179" w:rsidRDefault="00A36378" w:rsidP="000D5D45">
      <w:pPr>
        <w:pStyle w:val="tah0"/>
        <w:spacing w:before="0" w:beforeAutospacing="0" w:after="0" w:afterAutospacing="0"/>
      </w:pPr>
      <w:r w:rsidRPr="00A36378">
        <w:t xml:space="preserve">This </w:t>
      </w:r>
      <w:r w:rsidR="00005179">
        <w:t xml:space="preserve">description </w:t>
      </w:r>
      <w:r w:rsidRPr="00A36378">
        <w:t xml:space="preserve">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7A9B12FC" w14:textId="77777777" w:rsidTr="00005179">
        <w:trPr>
          <w:cantSplit/>
          <w:jc w:val="center"/>
        </w:trPr>
        <w:tc>
          <w:tcPr>
            <w:tcW w:w="3369" w:type="dxa"/>
            <w:gridSpan w:val="2"/>
            <w:shd w:val="pct15" w:color="auto" w:fill="auto"/>
          </w:tcPr>
          <w:p w14:paraId="39235DBF" w14:textId="77777777" w:rsidR="00005179" w:rsidRPr="00005179" w:rsidRDefault="00005179">
            <w:pPr>
              <w:pStyle w:val="TAH"/>
              <w:ind w:right="-99"/>
              <w:jc w:val="left"/>
              <w:rPr>
                <w:sz w:val="20"/>
              </w:rPr>
            </w:pPr>
            <w:r w:rsidRPr="00005179">
              <w:rPr>
                <w:sz w:val="20"/>
              </w:rPr>
              <w:t>Normative Work Item:</w:t>
            </w:r>
          </w:p>
          <w:p w14:paraId="1CD03557"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131E274" w14:textId="77777777">
        <w:trPr>
          <w:cantSplit/>
          <w:jc w:val="center"/>
        </w:trPr>
        <w:tc>
          <w:tcPr>
            <w:tcW w:w="452" w:type="dxa"/>
          </w:tcPr>
          <w:p w14:paraId="2A343938" w14:textId="77777777" w:rsidR="00005179" w:rsidRDefault="00005179">
            <w:pPr>
              <w:pStyle w:val="TAC"/>
            </w:pPr>
          </w:p>
        </w:tc>
        <w:tc>
          <w:tcPr>
            <w:tcW w:w="2917" w:type="dxa"/>
            <w:shd w:val="clear" w:color="auto" w:fill="E0E0E0"/>
          </w:tcPr>
          <w:p w14:paraId="3083F3EF" w14:textId="77777777" w:rsidR="00005179" w:rsidRPr="0006543E" w:rsidRDefault="00005179">
            <w:pPr>
              <w:pStyle w:val="TAH"/>
              <w:ind w:right="-99"/>
              <w:jc w:val="left"/>
              <w:rPr>
                <w:b w:val="0"/>
                <w:bCs/>
              </w:rPr>
            </w:pPr>
            <w:r w:rsidRPr="0006543E">
              <w:rPr>
                <w:b w:val="0"/>
                <w:bCs/>
                <w:sz w:val="20"/>
              </w:rPr>
              <w:t>Stage 1</w:t>
            </w:r>
          </w:p>
        </w:tc>
      </w:tr>
      <w:tr w:rsidR="00005179" w14:paraId="7A8E2AC2" w14:textId="77777777">
        <w:trPr>
          <w:cantSplit/>
          <w:jc w:val="center"/>
        </w:trPr>
        <w:tc>
          <w:tcPr>
            <w:tcW w:w="452" w:type="dxa"/>
          </w:tcPr>
          <w:p w14:paraId="01C952B0" w14:textId="77777777" w:rsidR="00005179" w:rsidRDefault="00005179">
            <w:pPr>
              <w:pStyle w:val="TAC"/>
            </w:pPr>
          </w:p>
        </w:tc>
        <w:tc>
          <w:tcPr>
            <w:tcW w:w="2917" w:type="dxa"/>
            <w:shd w:val="clear" w:color="auto" w:fill="E0E0E0"/>
          </w:tcPr>
          <w:p w14:paraId="2375D58C" w14:textId="77777777" w:rsidR="00005179" w:rsidRPr="0006543E" w:rsidRDefault="00005179">
            <w:pPr>
              <w:pStyle w:val="TAH"/>
              <w:ind w:right="-99"/>
              <w:jc w:val="left"/>
              <w:rPr>
                <w:b w:val="0"/>
                <w:bCs/>
              </w:rPr>
            </w:pPr>
            <w:r w:rsidRPr="0006543E">
              <w:rPr>
                <w:b w:val="0"/>
                <w:bCs/>
                <w:sz w:val="20"/>
              </w:rPr>
              <w:t>Stage 2</w:t>
            </w:r>
          </w:p>
        </w:tc>
      </w:tr>
      <w:tr w:rsidR="00005179" w14:paraId="585F3ECC" w14:textId="77777777">
        <w:trPr>
          <w:cantSplit/>
          <w:jc w:val="center"/>
        </w:trPr>
        <w:tc>
          <w:tcPr>
            <w:tcW w:w="452" w:type="dxa"/>
          </w:tcPr>
          <w:p w14:paraId="3B0B4F96" w14:textId="77777777" w:rsidR="00005179" w:rsidRDefault="00005179">
            <w:pPr>
              <w:pStyle w:val="TAC"/>
            </w:pPr>
          </w:p>
        </w:tc>
        <w:tc>
          <w:tcPr>
            <w:tcW w:w="2917" w:type="dxa"/>
            <w:shd w:val="clear" w:color="auto" w:fill="E0E0E0"/>
          </w:tcPr>
          <w:p w14:paraId="3BF8F1C1" w14:textId="77777777" w:rsidR="00005179" w:rsidRPr="0006543E" w:rsidRDefault="00005179">
            <w:pPr>
              <w:pStyle w:val="TAH"/>
              <w:ind w:right="-99"/>
              <w:jc w:val="left"/>
              <w:rPr>
                <w:b w:val="0"/>
                <w:bCs/>
              </w:rPr>
            </w:pPr>
            <w:r w:rsidRPr="0006543E">
              <w:rPr>
                <w:b w:val="0"/>
                <w:bCs/>
                <w:sz w:val="20"/>
              </w:rPr>
              <w:t>Stage 3</w:t>
            </w:r>
          </w:p>
        </w:tc>
      </w:tr>
      <w:tr w:rsidR="00005179" w14:paraId="60C433D2" w14:textId="77777777">
        <w:trPr>
          <w:cantSplit/>
          <w:jc w:val="center"/>
        </w:trPr>
        <w:tc>
          <w:tcPr>
            <w:tcW w:w="452" w:type="dxa"/>
          </w:tcPr>
          <w:p w14:paraId="58F8EF1A" w14:textId="77777777" w:rsidR="00005179" w:rsidRDefault="00D306B5">
            <w:pPr>
              <w:pStyle w:val="TAC"/>
            </w:pPr>
            <w:r>
              <w:rPr>
                <w:rFonts w:hint="eastAsia"/>
              </w:rPr>
              <w:t>X</w:t>
            </w:r>
          </w:p>
        </w:tc>
        <w:tc>
          <w:tcPr>
            <w:tcW w:w="2917" w:type="dxa"/>
            <w:shd w:val="clear" w:color="auto" w:fill="E0E0E0"/>
          </w:tcPr>
          <w:p w14:paraId="60F98DDD"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6204E5A4" w14:textId="77777777" w:rsidR="004876B9" w:rsidRDefault="004876B9" w:rsidP="001C5C86">
      <w:pPr>
        <w:ind w:right="-99"/>
        <w:rPr>
          <w:b/>
        </w:rPr>
      </w:pPr>
    </w:p>
    <w:p w14:paraId="70EAA30F" w14:textId="77777777" w:rsidR="004876B9" w:rsidRDefault="004876B9" w:rsidP="001C5C86">
      <w:pPr>
        <w:pStyle w:val="Heading3"/>
      </w:pPr>
      <w:r>
        <w:t>2</w:t>
      </w:r>
      <w:r w:rsidR="00A36378">
        <w:t>.</w:t>
      </w:r>
      <w:r w:rsidR="00765028">
        <w:t>2</w:t>
      </w:r>
      <w:r>
        <w:tab/>
      </w:r>
      <w:r w:rsidR="004260A5">
        <w:t>Parent Work Item</w:t>
      </w:r>
    </w:p>
    <w:p w14:paraId="747E7886" w14:textId="77777777" w:rsidR="00EC15FF" w:rsidRDefault="00EC15FF" w:rsidP="00EC15FF">
      <w:r>
        <w:t>The following lists of RAN4 work items that will be tested in this RAN5 basket work item will be maintained in future revisions of this WI description:</w:t>
      </w:r>
    </w:p>
    <w:p w14:paraId="32E2931C" w14:textId="77777777" w:rsidR="00EC15FF" w:rsidRDefault="00EC15FF" w:rsidP="00EC15FF">
      <w:pPr>
        <w:rPr>
          <w:b/>
        </w:rPr>
      </w:pPr>
      <w:r w:rsidRPr="00FA69DE">
        <w:rPr>
          <w:b/>
        </w:rPr>
        <w:t>New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EC15FF" w14:paraId="5B73B9CD" w14:textId="77777777" w:rsidTr="00EA4115">
        <w:tc>
          <w:tcPr>
            <w:tcW w:w="10314" w:type="dxa"/>
            <w:gridSpan w:val="4"/>
            <w:shd w:val="clear" w:color="auto" w:fill="E0E0E0"/>
          </w:tcPr>
          <w:p w14:paraId="39325856" w14:textId="77777777" w:rsidR="00EC15FF" w:rsidRDefault="00EC15FF" w:rsidP="00EA4115">
            <w:pPr>
              <w:pStyle w:val="TAH"/>
              <w:ind w:right="-99"/>
              <w:jc w:val="left"/>
            </w:pPr>
            <w:r w:rsidRPr="00E92452">
              <w:lastRenderedPageBreak/>
              <w:t xml:space="preserve">Parent Work </w:t>
            </w:r>
            <w:r>
              <w:t xml:space="preserve">/ Study </w:t>
            </w:r>
            <w:r w:rsidRPr="00E92452">
              <w:t xml:space="preserve">Items </w:t>
            </w:r>
          </w:p>
        </w:tc>
      </w:tr>
      <w:tr w:rsidR="00EC15FF" w14:paraId="3E58F4D9" w14:textId="77777777" w:rsidTr="00EA4115">
        <w:tc>
          <w:tcPr>
            <w:tcW w:w="1101" w:type="dxa"/>
            <w:shd w:val="clear" w:color="auto" w:fill="E0E0E0"/>
          </w:tcPr>
          <w:p w14:paraId="01ABD028" w14:textId="77777777" w:rsidR="00EC15FF" w:rsidDel="00C02DF6" w:rsidRDefault="00EC15FF" w:rsidP="00EA4115">
            <w:pPr>
              <w:pStyle w:val="TAH"/>
              <w:ind w:right="-99"/>
              <w:jc w:val="left"/>
            </w:pPr>
            <w:r>
              <w:t>Acronym</w:t>
            </w:r>
          </w:p>
        </w:tc>
        <w:tc>
          <w:tcPr>
            <w:tcW w:w="1101" w:type="dxa"/>
            <w:shd w:val="clear" w:color="auto" w:fill="E0E0E0"/>
          </w:tcPr>
          <w:p w14:paraId="375D4A7A" w14:textId="77777777" w:rsidR="00EC15FF" w:rsidDel="00C02DF6" w:rsidRDefault="00EC15FF" w:rsidP="00EA4115">
            <w:pPr>
              <w:pStyle w:val="TAH"/>
              <w:ind w:right="-99"/>
              <w:jc w:val="left"/>
            </w:pPr>
            <w:r>
              <w:t>Working Group</w:t>
            </w:r>
          </w:p>
        </w:tc>
        <w:tc>
          <w:tcPr>
            <w:tcW w:w="1101" w:type="dxa"/>
            <w:shd w:val="clear" w:color="auto" w:fill="E0E0E0"/>
          </w:tcPr>
          <w:p w14:paraId="10FEE9CA" w14:textId="77777777" w:rsidR="00EC15FF" w:rsidRDefault="00EC15FF" w:rsidP="00EA4115">
            <w:pPr>
              <w:pStyle w:val="TAH"/>
              <w:ind w:right="-99"/>
              <w:jc w:val="left"/>
            </w:pPr>
            <w:r>
              <w:t>Unique ID</w:t>
            </w:r>
          </w:p>
        </w:tc>
        <w:tc>
          <w:tcPr>
            <w:tcW w:w="7011" w:type="dxa"/>
            <w:shd w:val="clear" w:color="auto" w:fill="E0E0E0"/>
          </w:tcPr>
          <w:p w14:paraId="1E5BAF18" w14:textId="77777777" w:rsidR="00EC15FF" w:rsidRDefault="00EC15FF" w:rsidP="00EA4115">
            <w:pPr>
              <w:pStyle w:val="TAH"/>
              <w:ind w:right="-99"/>
              <w:jc w:val="left"/>
            </w:pPr>
            <w:r>
              <w:t>Title (as in 3GPP Work Plan)</w:t>
            </w:r>
          </w:p>
        </w:tc>
      </w:tr>
      <w:tr w:rsidR="00327DB1" w14:paraId="5785AA09" w14:textId="77777777" w:rsidTr="00EA4115">
        <w:tc>
          <w:tcPr>
            <w:tcW w:w="1101" w:type="dxa"/>
          </w:tcPr>
          <w:p w14:paraId="75B60D75" w14:textId="77777777" w:rsidR="00327DB1" w:rsidRPr="005C0F75" w:rsidRDefault="00327DB1" w:rsidP="00614E6B">
            <w:pPr>
              <w:pStyle w:val="TAL"/>
            </w:pPr>
            <w:r w:rsidRPr="00277759">
              <w:t>NR_600MHz_APT</w:t>
            </w:r>
          </w:p>
        </w:tc>
        <w:tc>
          <w:tcPr>
            <w:tcW w:w="1101" w:type="dxa"/>
          </w:tcPr>
          <w:p w14:paraId="642F3F88" w14:textId="77777777" w:rsidR="00327DB1" w:rsidRDefault="00327DB1" w:rsidP="00614E6B">
            <w:pPr>
              <w:pStyle w:val="TAL"/>
            </w:pPr>
            <w:r>
              <w:rPr>
                <w:rFonts w:hint="eastAsia"/>
              </w:rPr>
              <w:t>R</w:t>
            </w:r>
            <w:r>
              <w:t>4</w:t>
            </w:r>
          </w:p>
        </w:tc>
        <w:tc>
          <w:tcPr>
            <w:tcW w:w="1101" w:type="dxa"/>
          </w:tcPr>
          <w:p w14:paraId="03A53254" w14:textId="77777777" w:rsidR="00327DB1" w:rsidRDefault="00327DB1" w:rsidP="00614E6B">
            <w:pPr>
              <w:pStyle w:val="TAL"/>
            </w:pPr>
            <w:r w:rsidRPr="005C0F75">
              <w:t>9600</w:t>
            </w:r>
            <w:r>
              <w:t>97</w:t>
            </w:r>
          </w:p>
        </w:tc>
        <w:tc>
          <w:tcPr>
            <w:tcW w:w="7011" w:type="dxa"/>
          </w:tcPr>
          <w:p w14:paraId="738885E5" w14:textId="77777777" w:rsidR="00327DB1" w:rsidRPr="00251D80" w:rsidRDefault="00327DB1" w:rsidP="00614E6B">
            <w:pPr>
              <w:pStyle w:val="TAL"/>
            </w:pPr>
            <w:r w:rsidRPr="00277759">
              <w:t>APT 600MHz NR band</w:t>
            </w:r>
          </w:p>
        </w:tc>
      </w:tr>
      <w:tr w:rsidR="00EC15FF" w14:paraId="751599D3" w14:textId="77777777" w:rsidTr="00EA4115">
        <w:tc>
          <w:tcPr>
            <w:tcW w:w="1101" w:type="dxa"/>
          </w:tcPr>
          <w:p w14:paraId="78F5C6D7" w14:textId="77777777" w:rsidR="00EC15FF" w:rsidRDefault="00F32AC7" w:rsidP="00614E6B">
            <w:pPr>
              <w:pStyle w:val="TAL"/>
            </w:pPr>
            <w:r w:rsidRPr="00F32AC7">
              <w:t>NR_TDD_n54</w:t>
            </w:r>
          </w:p>
        </w:tc>
        <w:tc>
          <w:tcPr>
            <w:tcW w:w="1101" w:type="dxa"/>
          </w:tcPr>
          <w:p w14:paraId="07DA30F4" w14:textId="77777777" w:rsidR="00EC15FF" w:rsidRDefault="00F32AC7" w:rsidP="00614E6B">
            <w:pPr>
              <w:pStyle w:val="TAL"/>
            </w:pPr>
            <w:r>
              <w:rPr>
                <w:rFonts w:hint="eastAsia"/>
              </w:rPr>
              <w:t>R</w:t>
            </w:r>
            <w:r>
              <w:t>4</w:t>
            </w:r>
          </w:p>
        </w:tc>
        <w:tc>
          <w:tcPr>
            <w:tcW w:w="1101" w:type="dxa"/>
          </w:tcPr>
          <w:p w14:paraId="5894A415" w14:textId="77777777" w:rsidR="00EC15FF" w:rsidRDefault="00F32AC7" w:rsidP="00614E6B">
            <w:pPr>
              <w:pStyle w:val="TAL"/>
            </w:pPr>
            <w:r w:rsidRPr="00F32AC7">
              <w:t>981044</w:t>
            </w:r>
          </w:p>
        </w:tc>
        <w:tc>
          <w:tcPr>
            <w:tcW w:w="7011" w:type="dxa"/>
          </w:tcPr>
          <w:p w14:paraId="5967903F" w14:textId="77777777" w:rsidR="00EC15FF" w:rsidRPr="00251D80" w:rsidRDefault="00F32AC7" w:rsidP="00614E6B">
            <w:pPr>
              <w:pStyle w:val="TAL"/>
            </w:pPr>
            <w:r w:rsidRPr="00F32AC7">
              <w:t>Introduction of NR TDD band in 1670-1675 MHz (n54)</w:t>
            </w:r>
          </w:p>
        </w:tc>
      </w:tr>
      <w:tr w:rsidR="00F32AC7" w14:paraId="263648BB" w14:textId="77777777" w:rsidTr="00EA4115">
        <w:tc>
          <w:tcPr>
            <w:tcW w:w="1101" w:type="dxa"/>
          </w:tcPr>
          <w:p w14:paraId="58BB24CB" w14:textId="77777777" w:rsidR="00F32AC7" w:rsidRPr="00F32AC7" w:rsidRDefault="00F32AC7" w:rsidP="00614E6B">
            <w:pPr>
              <w:pStyle w:val="TAL"/>
            </w:pPr>
            <w:r w:rsidRPr="00F32AC7">
              <w:t>NR_900MHz_US</w:t>
            </w:r>
          </w:p>
        </w:tc>
        <w:tc>
          <w:tcPr>
            <w:tcW w:w="1101" w:type="dxa"/>
          </w:tcPr>
          <w:p w14:paraId="1E7F6461" w14:textId="77777777" w:rsidR="00F32AC7" w:rsidRDefault="00F32AC7" w:rsidP="00614E6B">
            <w:pPr>
              <w:pStyle w:val="TAL"/>
            </w:pPr>
            <w:r>
              <w:rPr>
                <w:rFonts w:hint="eastAsia"/>
              </w:rPr>
              <w:t>R</w:t>
            </w:r>
            <w:r>
              <w:t>4</w:t>
            </w:r>
          </w:p>
        </w:tc>
        <w:tc>
          <w:tcPr>
            <w:tcW w:w="1101" w:type="dxa"/>
          </w:tcPr>
          <w:p w14:paraId="183A8E8B" w14:textId="77777777" w:rsidR="00F32AC7" w:rsidRDefault="00F32AC7" w:rsidP="00614E6B">
            <w:pPr>
              <w:pStyle w:val="TAL"/>
            </w:pPr>
            <w:r w:rsidRPr="00F32AC7">
              <w:t>98104</w:t>
            </w:r>
            <w:r>
              <w:t>5</w:t>
            </w:r>
          </w:p>
        </w:tc>
        <w:tc>
          <w:tcPr>
            <w:tcW w:w="7011" w:type="dxa"/>
          </w:tcPr>
          <w:p w14:paraId="197B31E8" w14:textId="77777777" w:rsidR="00F32AC7" w:rsidRPr="00251D80" w:rsidRDefault="00F32AC7" w:rsidP="00614E6B">
            <w:pPr>
              <w:pStyle w:val="TAL"/>
            </w:pPr>
            <w:r w:rsidRPr="00F32AC7">
              <w:t>Introduction of 900 MHz NR band in the US</w:t>
            </w:r>
          </w:p>
        </w:tc>
      </w:tr>
      <w:tr w:rsidR="000F6320" w:rsidRPr="00163049" w14:paraId="131FEEA7" w14:textId="77777777" w:rsidTr="00EA4115">
        <w:tc>
          <w:tcPr>
            <w:tcW w:w="1101" w:type="dxa"/>
          </w:tcPr>
          <w:p w14:paraId="0B90F14C" w14:textId="77777777" w:rsidR="000F6320" w:rsidRPr="00525350" w:rsidRDefault="00D429CE" w:rsidP="000F6320">
            <w:pPr>
              <w:pStyle w:val="TAL"/>
            </w:pPr>
            <w:r w:rsidRPr="00D429CE">
              <w:t>NR_FDD_ULn28_DLn75_n76</w:t>
            </w:r>
          </w:p>
        </w:tc>
        <w:tc>
          <w:tcPr>
            <w:tcW w:w="1101" w:type="dxa"/>
          </w:tcPr>
          <w:p w14:paraId="5285AF66" w14:textId="77777777" w:rsidR="000F6320" w:rsidRPr="00525350" w:rsidRDefault="000F6320" w:rsidP="000F6320">
            <w:pPr>
              <w:pStyle w:val="TAL"/>
            </w:pPr>
            <w:r w:rsidRPr="00525350">
              <w:rPr>
                <w:rFonts w:hint="eastAsia"/>
              </w:rPr>
              <w:t>R</w:t>
            </w:r>
            <w:r w:rsidRPr="00525350">
              <w:t>4</w:t>
            </w:r>
          </w:p>
        </w:tc>
        <w:tc>
          <w:tcPr>
            <w:tcW w:w="1101" w:type="dxa"/>
          </w:tcPr>
          <w:p w14:paraId="6DA6BE22" w14:textId="77777777" w:rsidR="000F6320" w:rsidRPr="00525350" w:rsidRDefault="000F6320" w:rsidP="000F6320">
            <w:pPr>
              <w:pStyle w:val="TAL"/>
            </w:pPr>
            <w:r w:rsidRPr="00525350">
              <w:t>991042</w:t>
            </w:r>
          </w:p>
        </w:tc>
        <w:tc>
          <w:tcPr>
            <w:tcW w:w="7011" w:type="dxa"/>
          </w:tcPr>
          <w:p w14:paraId="30D915A3" w14:textId="77777777" w:rsidR="000F6320" w:rsidRPr="00525350" w:rsidRDefault="000F6320" w:rsidP="000F6320">
            <w:pPr>
              <w:pStyle w:val="TAL"/>
            </w:pPr>
            <w:r w:rsidRPr="00525350">
              <w:t>Addition of FDD NR bands using the uplink from n28 and the downlink of n75 and n76</w:t>
            </w:r>
          </w:p>
        </w:tc>
      </w:tr>
      <w:tr w:rsidR="00246CEA" w14:paraId="6F8158A0" w14:textId="77777777" w:rsidTr="00EA4115">
        <w:tc>
          <w:tcPr>
            <w:tcW w:w="1101" w:type="dxa"/>
          </w:tcPr>
          <w:p w14:paraId="18059BAE" w14:textId="5031E357" w:rsidR="00246CEA" w:rsidRPr="00525350" w:rsidRDefault="00246CEA" w:rsidP="00246CEA">
            <w:pPr>
              <w:pStyle w:val="TAL"/>
            </w:pPr>
            <w:r w:rsidRPr="00607A6F">
              <w:t>NR_</w:t>
            </w:r>
            <w:r>
              <w:t>b</w:t>
            </w:r>
            <w:r w:rsidRPr="00607A6F">
              <w:t>ands_n31_n72</w:t>
            </w:r>
          </w:p>
        </w:tc>
        <w:tc>
          <w:tcPr>
            <w:tcW w:w="1101" w:type="dxa"/>
          </w:tcPr>
          <w:p w14:paraId="2A320FFE" w14:textId="3EAEA88E" w:rsidR="00246CEA" w:rsidRPr="00525350" w:rsidRDefault="00246CEA" w:rsidP="00246CEA">
            <w:pPr>
              <w:pStyle w:val="TAL"/>
            </w:pPr>
            <w:r w:rsidRPr="00525350">
              <w:rPr>
                <w:rFonts w:hint="eastAsia"/>
              </w:rPr>
              <w:t>R</w:t>
            </w:r>
            <w:r w:rsidRPr="00525350">
              <w:t>4</w:t>
            </w:r>
          </w:p>
        </w:tc>
        <w:tc>
          <w:tcPr>
            <w:tcW w:w="1101" w:type="dxa"/>
          </w:tcPr>
          <w:p w14:paraId="5D9C5C70" w14:textId="1999B774" w:rsidR="00246CEA" w:rsidRPr="00525350" w:rsidRDefault="00246CEA" w:rsidP="00246CEA">
            <w:pPr>
              <w:pStyle w:val="TAL"/>
            </w:pPr>
            <w:r w:rsidRPr="00246CEA">
              <w:t>1010055</w:t>
            </w:r>
          </w:p>
        </w:tc>
        <w:tc>
          <w:tcPr>
            <w:tcW w:w="7011" w:type="dxa"/>
          </w:tcPr>
          <w:p w14:paraId="5293145F" w14:textId="3A3730F6" w:rsidR="00246CEA" w:rsidRPr="00525350" w:rsidRDefault="00246CEA" w:rsidP="00246CEA">
            <w:pPr>
              <w:pStyle w:val="TAL"/>
            </w:pPr>
            <w:r>
              <w:t>Introduction of NR bands n31 and n72</w:t>
            </w:r>
          </w:p>
        </w:tc>
      </w:tr>
      <w:tr w:rsidR="00246CEA" w14:paraId="2AFB11BC" w14:textId="77777777" w:rsidTr="00EA4115">
        <w:tc>
          <w:tcPr>
            <w:tcW w:w="1101" w:type="dxa"/>
          </w:tcPr>
          <w:p w14:paraId="4B132760" w14:textId="77777777" w:rsidR="00246CEA" w:rsidRPr="00525350" w:rsidRDefault="00246CEA" w:rsidP="00246CEA">
            <w:pPr>
              <w:pStyle w:val="TAL"/>
            </w:pPr>
            <w:proofErr w:type="spellStart"/>
            <w:r w:rsidRPr="00525350">
              <w:t>NR_NTN_LSband</w:t>
            </w:r>
            <w:proofErr w:type="spellEnd"/>
          </w:p>
        </w:tc>
        <w:tc>
          <w:tcPr>
            <w:tcW w:w="1101" w:type="dxa"/>
          </w:tcPr>
          <w:p w14:paraId="38DA7C3F" w14:textId="77777777" w:rsidR="00246CEA" w:rsidRPr="00525350" w:rsidRDefault="00246CEA" w:rsidP="00246CEA">
            <w:pPr>
              <w:pStyle w:val="TAL"/>
            </w:pPr>
            <w:r w:rsidRPr="00525350">
              <w:rPr>
                <w:rFonts w:hint="eastAsia"/>
              </w:rPr>
              <w:t>R</w:t>
            </w:r>
            <w:r w:rsidRPr="00525350">
              <w:t>4</w:t>
            </w:r>
          </w:p>
        </w:tc>
        <w:tc>
          <w:tcPr>
            <w:tcW w:w="1101" w:type="dxa"/>
          </w:tcPr>
          <w:p w14:paraId="30DD45B8" w14:textId="77777777" w:rsidR="00246CEA" w:rsidRPr="00525350" w:rsidRDefault="00246CEA" w:rsidP="00246CEA">
            <w:pPr>
              <w:pStyle w:val="TAL"/>
            </w:pPr>
            <w:r w:rsidRPr="00525350">
              <w:t>981043</w:t>
            </w:r>
          </w:p>
        </w:tc>
        <w:tc>
          <w:tcPr>
            <w:tcW w:w="7011" w:type="dxa"/>
          </w:tcPr>
          <w:p w14:paraId="33C86C9A" w14:textId="77777777" w:rsidR="00246CEA" w:rsidRPr="00525350" w:rsidRDefault="00246CEA" w:rsidP="00246CEA">
            <w:pPr>
              <w:pStyle w:val="TAL"/>
            </w:pPr>
            <w:r w:rsidRPr="00525350">
              <w:t>Introduction of the satellite L-/S-band for NR</w:t>
            </w:r>
          </w:p>
        </w:tc>
      </w:tr>
    </w:tbl>
    <w:p w14:paraId="7CE41F34" w14:textId="1E325CD4" w:rsidR="00EC15FF" w:rsidRPr="0082377E" w:rsidRDefault="00EC15FF" w:rsidP="00525350">
      <w:pPr>
        <w:pStyle w:val="NO"/>
      </w:pPr>
      <w:r w:rsidRPr="004B6A84">
        <w:t>Note:</w:t>
      </w:r>
      <w:r>
        <w:tab/>
      </w:r>
      <w:r w:rsidRPr="00574618">
        <w:t>RAN5 testing of RAN4 WIs shall only start after the RAN4 WI is completed. The RAN4 WI completion will be tracked in the RAN5 workplan that will be attached to WI status report</w:t>
      </w:r>
      <w:r w:rsidRPr="00525350">
        <w:t>s.</w:t>
      </w:r>
      <w:r w:rsidR="00574173" w:rsidRPr="00525350">
        <w:t xml:space="preserve"> </w:t>
      </w:r>
      <w:r w:rsidR="0082377E" w:rsidRPr="00525350">
        <w:t>RAN5 introdu</w:t>
      </w:r>
      <w:r w:rsidR="00136532" w:rsidRPr="00525350">
        <w:t>cti</w:t>
      </w:r>
      <w:r w:rsidR="0082377E" w:rsidRPr="00525350">
        <w:t xml:space="preserve">on of Rel-18 NTN bands shall start </w:t>
      </w:r>
      <w:r w:rsidR="00525350" w:rsidRPr="00525350">
        <w:t xml:space="preserve">only </w:t>
      </w:r>
      <w:r w:rsidR="0082377E" w:rsidRPr="00525350">
        <w:t xml:space="preserve">after </w:t>
      </w:r>
      <w:r w:rsidR="00633B22">
        <w:t xml:space="preserve">the RF part of </w:t>
      </w:r>
      <w:r w:rsidR="0082377E" w:rsidRPr="00525350">
        <w:t>Rel-17 Solutions for NR to support non-terrestrial networks (NTN) WI is completed in RAN5</w:t>
      </w:r>
    </w:p>
    <w:p w14:paraId="568DF9C9" w14:textId="77777777" w:rsidR="00EC15FF" w:rsidRDefault="00EC15FF" w:rsidP="00EC15FF">
      <w:pPr>
        <w:rPr>
          <w:b/>
        </w:rPr>
      </w:pPr>
      <w:r w:rsidRPr="00FA69DE">
        <w:rPr>
          <w:b/>
        </w:rPr>
        <w:t>Extended channel bandwidth of the existing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EC15FF" w14:paraId="6B233D58" w14:textId="77777777" w:rsidTr="00EA4115">
        <w:tc>
          <w:tcPr>
            <w:tcW w:w="10314" w:type="dxa"/>
            <w:gridSpan w:val="4"/>
            <w:shd w:val="clear" w:color="auto" w:fill="E0E0E0"/>
          </w:tcPr>
          <w:p w14:paraId="1FB48371" w14:textId="77777777" w:rsidR="00EC15FF" w:rsidRDefault="00EC15FF" w:rsidP="00EA4115">
            <w:pPr>
              <w:pStyle w:val="TAH"/>
              <w:ind w:right="-99"/>
              <w:jc w:val="left"/>
            </w:pPr>
            <w:r w:rsidRPr="00E92452">
              <w:t xml:space="preserve">Parent Work </w:t>
            </w:r>
            <w:r>
              <w:t xml:space="preserve">/ Study </w:t>
            </w:r>
            <w:r w:rsidRPr="00E92452">
              <w:t xml:space="preserve">Items </w:t>
            </w:r>
          </w:p>
        </w:tc>
      </w:tr>
      <w:tr w:rsidR="00EC15FF" w14:paraId="3BA4FF6B" w14:textId="77777777" w:rsidTr="00EA4115">
        <w:tc>
          <w:tcPr>
            <w:tcW w:w="1101" w:type="dxa"/>
            <w:shd w:val="clear" w:color="auto" w:fill="E0E0E0"/>
          </w:tcPr>
          <w:p w14:paraId="41F55B1F" w14:textId="77777777" w:rsidR="00EC15FF" w:rsidDel="00C02DF6" w:rsidRDefault="00EC15FF" w:rsidP="00EA4115">
            <w:pPr>
              <w:pStyle w:val="TAH"/>
              <w:ind w:right="-99"/>
              <w:jc w:val="left"/>
            </w:pPr>
            <w:r>
              <w:t>Acronym</w:t>
            </w:r>
          </w:p>
        </w:tc>
        <w:tc>
          <w:tcPr>
            <w:tcW w:w="1101" w:type="dxa"/>
            <w:shd w:val="clear" w:color="auto" w:fill="E0E0E0"/>
          </w:tcPr>
          <w:p w14:paraId="7CB57B5E" w14:textId="77777777" w:rsidR="00EC15FF" w:rsidDel="00C02DF6" w:rsidRDefault="00EC15FF" w:rsidP="00EA4115">
            <w:pPr>
              <w:pStyle w:val="TAH"/>
              <w:ind w:right="-99"/>
              <w:jc w:val="left"/>
            </w:pPr>
            <w:r>
              <w:t>Working Group</w:t>
            </w:r>
          </w:p>
        </w:tc>
        <w:tc>
          <w:tcPr>
            <w:tcW w:w="1101" w:type="dxa"/>
            <w:shd w:val="clear" w:color="auto" w:fill="E0E0E0"/>
          </w:tcPr>
          <w:p w14:paraId="594AAD73" w14:textId="77777777" w:rsidR="00EC15FF" w:rsidRDefault="00EC15FF" w:rsidP="00EA4115">
            <w:pPr>
              <w:pStyle w:val="TAH"/>
              <w:ind w:right="-99"/>
              <w:jc w:val="left"/>
            </w:pPr>
            <w:r>
              <w:t>Unique ID</w:t>
            </w:r>
          </w:p>
        </w:tc>
        <w:tc>
          <w:tcPr>
            <w:tcW w:w="7011" w:type="dxa"/>
            <w:shd w:val="clear" w:color="auto" w:fill="E0E0E0"/>
          </w:tcPr>
          <w:p w14:paraId="20ECE8A0" w14:textId="77777777" w:rsidR="00EC15FF" w:rsidRDefault="00EC15FF" w:rsidP="00EA4115">
            <w:pPr>
              <w:pStyle w:val="TAH"/>
              <w:ind w:right="-99"/>
              <w:jc w:val="left"/>
            </w:pPr>
            <w:r>
              <w:t>Title (as in 3GPP Work Plan)</w:t>
            </w:r>
          </w:p>
        </w:tc>
      </w:tr>
      <w:tr w:rsidR="00EC15FF" w14:paraId="4E70A951" w14:textId="77777777" w:rsidTr="00EA4115">
        <w:tc>
          <w:tcPr>
            <w:tcW w:w="1101" w:type="dxa"/>
          </w:tcPr>
          <w:p w14:paraId="43E775AD" w14:textId="77777777" w:rsidR="00EC15FF" w:rsidRDefault="005C0F75" w:rsidP="007D5821">
            <w:pPr>
              <w:pStyle w:val="TAL"/>
            </w:pPr>
            <w:r w:rsidRPr="005C0F75">
              <w:t>NR_bands_R18_BWs</w:t>
            </w:r>
          </w:p>
        </w:tc>
        <w:tc>
          <w:tcPr>
            <w:tcW w:w="1101" w:type="dxa"/>
          </w:tcPr>
          <w:p w14:paraId="219A4478" w14:textId="77777777" w:rsidR="00EC15FF" w:rsidRDefault="005C0F75" w:rsidP="007D5821">
            <w:pPr>
              <w:pStyle w:val="TAL"/>
            </w:pPr>
            <w:r>
              <w:rPr>
                <w:rFonts w:hint="eastAsia"/>
              </w:rPr>
              <w:t>R</w:t>
            </w:r>
            <w:r>
              <w:t>4</w:t>
            </w:r>
          </w:p>
        </w:tc>
        <w:tc>
          <w:tcPr>
            <w:tcW w:w="1101" w:type="dxa"/>
          </w:tcPr>
          <w:p w14:paraId="3641622C" w14:textId="77777777" w:rsidR="00EC15FF" w:rsidRDefault="005C0F75" w:rsidP="007D5821">
            <w:pPr>
              <w:pStyle w:val="TAL"/>
            </w:pPr>
            <w:r w:rsidRPr="005C0F75">
              <w:t>970083</w:t>
            </w:r>
          </w:p>
        </w:tc>
        <w:tc>
          <w:tcPr>
            <w:tcW w:w="7011" w:type="dxa"/>
          </w:tcPr>
          <w:p w14:paraId="055FFCC4" w14:textId="77777777" w:rsidR="00EC15FF" w:rsidRPr="00251D80" w:rsidRDefault="005C0F75" w:rsidP="007D5821">
            <w:pPr>
              <w:pStyle w:val="TAL"/>
            </w:pPr>
            <w:r w:rsidRPr="005C0F75">
              <w:t>Adding new channel bandwidth(s) support to existing NR bands</w:t>
            </w:r>
          </w:p>
        </w:tc>
      </w:tr>
    </w:tbl>
    <w:p w14:paraId="531C7885" w14:textId="77777777" w:rsidR="00EC15FF" w:rsidRDefault="00EC15FF" w:rsidP="00EC15FF">
      <w:pPr>
        <w:pStyle w:val="NO"/>
      </w:pPr>
      <w:r>
        <w:t>Note:</w:t>
      </w:r>
      <w:r>
        <w:tab/>
      </w:r>
      <w:r w:rsidRPr="00574618">
        <w:t>RAN5 testing of RAN4 WIs shall only start after the RAN4 WI is completed. The RAN4 WI completion will be tracked in the RAN5 workplan that will be attached to WI status reports.</w:t>
      </w:r>
      <w:r w:rsidR="00525350" w:rsidRPr="00525350">
        <w:t xml:space="preserve"> RAN5 introduction of Rel-18 NTN bands shall start only after </w:t>
      </w:r>
      <w:r w:rsidR="00633B22">
        <w:t xml:space="preserve">the RF part of </w:t>
      </w:r>
      <w:r w:rsidR="00525350" w:rsidRPr="00525350">
        <w:t>Rel-17 Solutions for NR to support non-terrestrial networks (NTN) WI is completed in RAN5</w:t>
      </w:r>
    </w:p>
    <w:p w14:paraId="064855F8"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24155327" w14:textId="77777777" w:rsidTr="00171925">
        <w:tc>
          <w:tcPr>
            <w:tcW w:w="10314" w:type="dxa"/>
            <w:gridSpan w:val="4"/>
            <w:shd w:val="clear" w:color="auto" w:fill="E0E0E0"/>
          </w:tcPr>
          <w:p w14:paraId="2016C1CB"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4F388B25" w14:textId="77777777" w:rsidTr="00163676">
        <w:tc>
          <w:tcPr>
            <w:tcW w:w="1242" w:type="dxa"/>
            <w:shd w:val="clear" w:color="auto" w:fill="E0E0E0"/>
          </w:tcPr>
          <w:p w14:paraId="6123C0CE"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33A87D2C" w14:textId="77777777" w:rsidR="00163676" w:rsidRDefault="00163676" w:rsidP="008835FC">
            <w:pPr>
              <w:pStyle w:val="TAH"/>
              <w:ind w:right="-99"/>
              <w:jc w:val="left"/>
            </w:pPr>
            <w:r>
              <w:t>Unique ID</w:t>
            </w:r>
          </w:p>
        </w:tc>
        <w:tc>
          <w:tcPr>
            <w:tcW w:w="3402" w:type="dxa"/>
            <w:shd w:val="clear" w:color="auto" w:fill="E0E0E0"/>
          </w:tcPr>
          <w:p w14:paraId="61D6CEC2" w14:textId="77777777" w:rsidR="00163676" w:rsidRDefault="00163676" w:rsidP="008835FC">
            <w:pPr>
              <w:pStyle w:val="TAH"/>
              <w:ind w:right="-99"/>
              <w:jc w:val="left"/>
            </w:pPr>
            <w:r>
              <w:t>Title</w:t>
            </w:r>
          </w:p>
        </w:tc>
        <w:tc>
          <w:tcPr>
            <w:tcW w:w="4536" w:type="dxa"/>
            <w:shd w:val="clear" w:color="auto" w:fill="E0E0E0"/>
          </w:tcPr>
          <w:p w14:paraId="08C6D726" w14:textId="77777777" w:rsidR="00163676" w:rsidRDefault="00163676" w:rsidP="008835FC">
            <w:pPr>
              <w:pStyle w:val="TAH"/>
              <w:ind w:right="-99"/>
              <w:jc w:val="left"/>
            </w:pPr>
            <w:r>
              <w:t>Nature of relationship</w:t>
            </w:r>
          </w:p>
        </w:tc>
      </w:tr>
      <w:tr w:rsidR="00163676" w14:paraId="2DBB7D19" w14:textId="77777777" w:rsidTr="00163676">
        <w:tc>
          <w:tcPr>
            <w:tcW w:w="1242" w:type="dxa"/>
          </w:tcPr>
          <w:p w14:paraId="473EE913" w14:textId="77777777" w:rsidR="00163676" w:rsidRDefault="00163676" w:rsidP="008835FC">
            <w:pPr>
              <w:pStyle w:val="TAL"/>
            </w:pPr>
          </w:p>
        </w:tc>
        <w:tc>
          <w:tcPr>
            <w:tcW w:w="1134" w:type="dxa"/>
          </w:tcPr>
          <w:p w14:paraId="5380678D" w14:textId="77777777" w:rsidR="00163676" w:rsidRDefault="00163676" w:rsidP="008835FC">
            <w:pPr>
              <w:pStyle w:val="TAL"/>
            </w:pPr>
          </w:p>
        </w:tc>
        <w:tc>
          <w:tcPr>
            <w:tcW w:w="3402" w:type="dxa"/>
          </w:tcPr>
          <w:p w14:paraId="00116A69" w14:textId="77777777" w:rsidR="00163676" w:rsidRDefault="00163676" w:rsidP="008835FC">
            <w:pPr>
              <w:pStyle w:val="TAL"/>
            </w:pPr>
          </w:p>
        </w:tc>
        <w:tc>
          <w:tcPr>
            <w:tcW w:w="4536" w:type="dxa"/>
          </w:tcPr>
          <w:p w14:paraId="372BFDFC" w14:textId="77777777" w:rsidR="00163676" w:rsidRPr="00251D80" w:rsidRDefault="00163676" w:rsidP="008835FC">
            <w:pPr>
              <w:pStyle w:val="tah0"/>
            </w:pPr>
          </w:p>
        </w:tc>
      </w:tr>
    </w:tbl>
    <w:p w14:paraId="0CBAF350" w14:textId="77777777" w:rsidR="00A9188C" w:rsidRPr="00251D80" w:rsidRDefault="00A9188C" w:rsidP="00251D80">
      <w:pPr>
        <w:rPr>
          <w:i/>
        </w:rPr>
      </w:pPr>
    </w:p>
    <w:p w14:paraId="7B15059F"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7085A27D" w14:textId="77777777" w:rsidR="001B3AF0" w:rsidRDefault="001B3AF0" w:rsidP="00A354DC">
      <w:pPr>
        <w:spacing w:after="0"/>
        <w:rPr>
          <w:bCs/>
        </w:rPr>
      </w:pPr>
      <w:r w:rsidRPr="001B3AF0">
        <w:rPr>
          <w:bCs/>
        </w:rPr>
        <w:t>RAN4 have introduced Rel-1</w:t>
      </w:r>
      <w:r w:rsidR="00A354DC">
        <w:rPr>
          <w:bCs/>
        </w:rPr>
        <w:t>8</w:t>
      </w:r>
      <w:r w:rsidRPr="001B3AF0">
        <w:rPr>
          <w:bCs/>
        </w:rPr>
        <w:t xml:space="preserve"> work items for new NR licensed bands and extension of channel bandwidth of existing NR licensed bands. The new NR bands and extended channel bandwidth of the existing NR bands are introduced in Rel-1</w:t>
      </w:r>
      <w:r w:rsidR="00A354DC">
        <w:rPr>
          <w:bCs/>
        </w:rPr>
        <w:t>8</w:t>
      </w:r>
      <w:r w:rsidRPr="001B3AF0">
        <w:rPr>
          <w:bCs/>
        </w:rPr>
        <w:t xml:space="preserve"> NR specifications, but are r</w:t>
      </w:r>
      <w:r w:rsidR="00A354DC">
        <w:rPr>
          <w:bCs/>
        </w:rPr>
        <w:t>elease independent from Rel-15.</w:t>
      </w:r>
    </w:p>
    <w:p w14:paraId="51B78DD2" w14:textId="77777777" w:rsidR="00A354DC" w:rsidRPr="001B3AF0" w:rsidRDefault="00A354DC" w:rsidP="00A354DC">
      <w:pPr>
        <w:spacing w:after="0"/>
        <w:rPr>
          <w:bCs/>
        </w:rPr>
      </w:pPr>
    </w:p>
    <w:p w14:paraId="09C8873C" w14:textId="77777777" w:rsidR="001B3AF0" w:rsidRDefault="001B3AF0" w:rsidP="00A354DC">
      <w:pPr>
        <w:spacing w:after="0"/>
        <w:rPr>
          <w:bCs/>
        </w:rPr>
      </w:pPr>
      <w:r w:rsidRPr="001B3AF0">
        <w:rPr>
          <w:bCs/>
        </w:rPr>
        <w:t>It is expected that there will be an interest to introduce most or all the new NR licensed bands and channel bandwidth extensions of existing licensed bands as listed in clause 2.2 in RAN5 test specifications. The increase in RAN5 work items will cause overhead in the RAN5 meeting agenda and meeting execution. Having all the new NR licensed band and channel bandwidth extension work items covered by one RAN5 basket work item would enable RAN5 to more efficiently handle CRs for common areas in 3GPP conformance test cases.</w:t>
      </w:r>
    </w:p>
    <w:p w14:paraId="6CF8C962" w14:textId="77777777" w:rsidR="00A354DC" w:rsidRPr="001B3AF0" w:rsidRDefault="00A354DC" w:rsidP="00A354DC">
      <w:pPr>
        <w:spacing w:after="0"/>
        <w:rPr>
          <w:bCs/>
        </w:rPr>
      </w:pPr>
    </w:p>
    <w:p w14:paraId="1F52A479" w14:textId="77777777" w:rsidR="004212AF" w:rsidRPr="00A354DC" w:rsidRDefault="001B3AF0" w:rsidP="00A354DC">
      <w:pPr>
        <w:pStyle w:val="NO"/>
      </w:pPr>
      <w:r w:rsidRPr="001B3AF0">
        <w:t>Note:</w:t>
      </w:r>
      <w:r w:rsidRPr="001B3AF0">
        <w:tab/>
        <w:t>As for all basket WIs, each unit of the basket (i.e. testing of one new NR band or testing of an extension of a new NR band) can progress and complete separately. Once the whole basket is declared completed, all units of the basket that are not completed will be removed from the basket WI and from the specifications.</w:t>
      </w:r>
    </w:p>
    <w:p w14:paraId="407C70C7"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00FF4C5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5D1FD14F" w14:textId="77777777" w:rsidR="0040240E" w:rsidRDefault="00A354DC" w:rsidP="0040240E">
      <w:pPr>
        <w:spacing w:after="0"/>
        <w:rPr>
          <w:bCs/>
        </w:rPr>
      </w:pPr>
      <w:r w:rsidRPr="00685899">
        <w:t xml:space="preserve">The objective </w:t>
      </w:r>
      <w:r>
        <w:t>of this work item is to define the corresponding UE conformance requirements, analyse the test case impact, applicability, test environment, and update the relevant conformance specifications for the new licensed bands and extended channel bandwidth of exiting licensed bands covered by the RAN4 work items in Rel-18.</w:t>
      </w:r>
    </w:p>
    <w:p w14:paraId="28ADB6A4" w14:textId="77777777" w:rsidR="0040240E" w:rsidRDefault="0040240E" w:rsidP="006146D2"/>
    <w:tbl>
      <w:tblPr>
        <w:tblStyle w:val="TableGrid"/>
        <w:tblW w:w="0" w:type="auto"/>
        <w:tblLayout w:type="fixed"/>
        <w:tblLook w:val="04A0" w:firstRow="1" w:lastRow="0" w:firstColumn="1" w:lastColumn="0" w:noHBand="0" w:noVBand="1"/>
      </w:tblPr>
      <w:tblGrid>
        <w:gridCol w:w="2972"/>
        <w:gridCol w:w="1843"/>
        <w:gridCol w:w="3402"/>
      </w:tblGrid>
      <w:tr w:rsidR="00877A75" w:rsidRPr="008F3877" w14:paraId="57866AE0" w14:textId="77777777" w:rsidTr="00B05961">
        <w:tc>
          <w:tcPr>
            <w:tcW w:w="2972" w:type="dxa"/>
            <w:shd w:val="clear" w:color="auto" w:fill="D9D9D9" w:themeFill="background1" w:themeFillShade="D9"/>
          </w:tcPr>
          <w:p w14:paraId="2B4488F2" w14:textId="77777777" w:rsidR="00877A75" w:rsidRPr="008F3877" w:rsidRDefault="00877A75" w:rsidP="008F3877">
            <w:pPr>
              <w:pStyle w:val="TAL"/>
              <w:rPr>
                <w:rFonts w:cs="Tahoma"/>
                <w:sz w:val="20"/>
              </w:rPr>
            </w:pPr>
            <w:r w:rsidRPr="008F3877">
              <w:rPr>
                <w:rFonts w:cs="Tahoma"/>
                <w:sz w:val="20"/>
              </w:rPr>
              <w:lastRenderedPageBreak/>
              <w:t>RAN4 WI Code</w:t>
            </w:r>
          </w:p>
        </w:tc>
        <w:tc>
          <w:tcPr>
            <w:tcW w:w="1843" w:type="dxa"/>
            <w:shd w:val="clear" w:color="auto" w:fill="D9D9D9" w:themeFill="background1" w:themeFillShade="D9"/>
          </w:tcPr>
          <w:p w14:paraId="7F467DCF" w14:textId="77777777" w:rsidR="00877A75" w:rsidRPr="008F3877" w:rsidRDefault="00877A75" w:rsidP="008F3877">
            <w:pPr>
              <w:pStyle w:val="TAL"/>
              <w:rPr>
                <w:rFonts w:cs="Tahoma"/>
                <w:sz w:val="20"/>
              </w:rPr>
            </w:pPr>
            <w:r w:rsidRPr="008F3877">
              <w:rPr>
                <w:rFonts w:cs="Tahoma" w:hint="eastAsia"/>
                <w:sz w:val="20"/>
              </w:rPr>
              <w:t>R</w:t>
            </w:r>
            <w:r w:rsidRPr="008F3877">
              <w:rPr>
                <w:rFonts w:cs="Tahoma"/>
                <w:sz w:val="20"/>
              </w:rPr>
              <w:t>AN4 completion</w:t>
            </w:r>
          </w:p>
        </w:tc>
        <w:tc>
          <w:tcPr>
            <w:tcW w:w="3402" w:type="dxa"/>
            <w:shd w:val="clear" w:color="auto" w:fill="D9D9D9" w:themeFill="background1" w:themeFillShade="D9"/>
          </w:tcPr>
          <w:p w14:paraId="4E555C7E" w14:textId="77777777" w:rsidR="00877A75" w:rsidRPr="008F3877" w:rsidRDefault="00877A75" w:rsidP="008F3877">
            <w:pPr>
              <w:pStyle w:val="TAL"/>
              <w:rPr>
                <w:rFonts w:cs="Tahoma"/>
                <w:sz w:val="20"/>
              </w:rPr>
            </w:pPr>
            <w:r w:rsidRPr="008F3877">
              <w:rPr>
                <w:rFonts w:cs="Tahoma" w:hint="eastAsia"/>
                <w:sz w:val="20"/>
              </w:rPr>
              <w:t>N</w:t>
            </w:r>
            <w:r w:rsidRPr="008F3877">
              <w:rPr>
                <w:rFonts w:cs="Tahoma"/>
                <w:sz w:val="20"/>
              </w:rPr>
              <w:t>ew band/New CBW</w:t>
            </w:r>
          </w:p>
        </w:tc>
      </w:tr>
      <w:tr w:rsidR="00877A75" w:rsidRPr="008F3877" w14:paraId="42E4741B" w14:textId="77777777" w:rsidTr="00B05961">
        <w:tc>
          <w:tcPr>
            <w:tcW w:w="2972" w:type="dxa"/>
          </w:tcPr>
          <w:p w14:paraId="5ABEFB26" w14:textId="77777777" w:rsidR="00877A75" w:rsidRPr="008F3877" w:rsidRDefault="00877A75" w:rsidP="008F3877">
            <w:pPr>
              <w:pStyle w:val="TAL"/>
              <w:rPr>
                <w:rFonts w:cs="Tahoma"/>
                <w:sz w:val="20"/>
              </w:rPr>
            </w:pPr>
            <w:r w:rsidRPr="008F3877">
              <w:rPr>
                <w:rFonts w:cs="Tahoma"/>
                <w:sz w:val="20"/>
              </w:rPr>
              <w:t>NR_600MHz_APT</w:t>
            </w:r>
          </w:p>
        </w:tc>
        <w:tc>
          <w:tcPr>
            <w:tcW w:w="1843" w:type="dxa"/>
          </w:tcPr>
          <w:p w14:paraId="6BB5D098" w14:textId="77777777" w:rsidR="00877A75" w:rsidRPr="008F3877" w:rsidRDefault="00877A75" w:rsidP="008F3877">
            <w:pPr>
              <w:pStyle w:val="TAL"/>
              <w:rPr>
                <w:rFonts w:cs="Tahoma"/>
                <w:sz w:val="20"/>
              </w:rPr>
            </w:pPr>
            <w:r w:rsidRPr="008F3877">
              <w:rPr>
                <w:rFonts w:cs="Tahoma" w:hint="eastAsia"/>
                <w:sz w:val="20"/>
              </w:rPr>
              <w:t>1</w:t>
            </w:r>
            <w:r w:rsidRPr="008F3877">
              <w:rPr>
                <w:rFonts w:cs="Tahoma"/>
                <w:sz w:val="20"/>
              </w:rPr>
              <w:t>00%</w:t>
            </w:r>
          </w:p>
        </w:tc>
        <w:tc>
          <w:tcPr>
            <w:tcW w:w="3402" w:type="dxa"/>
          </w:tcPr>
          <w:p w14:paraId="391057B9" w14:textId="77777777" w:rsidR="00877A75" w:rsidRPr="008F3877" w:rsidRDefault="00877A75" w:rsidP="008F3877">
            <w:pPr>
              <w:pStyle w:val="TAL"/>
              <w:rPr>
                <w:rFonts w:cs="Tahoma"/>
                <w:sz w:val="20"/>
              </w:rPr>
            </w:pPr>
            <w:r w:rsidRPr="008F3877">
              <w:rPr>
                <w:rFonts w:cs="Tahoma" w:hint="eastAsia"/>
                <w:sz w:val="20"/>
              </w:rPr>
              <w:t>n</w:t>
            </w:r>
            <w:r w:rsidRPr="008F3877">
              <w:rPr>
                <w:rFonts w:cs="Tahoma"/>
                <w:sz w:val="20"/>
              </w:rPr>
              <w:t>105</w:t>
            </w:r>
          </w:p>
        </w:tc>
      </w:tr>
      <w:tr w:rsidR="00877A75" w:rsidRPr="008F3877" w14:paraId="0B08D868" w14:textId="77777777" w:rsidTr="00B05961">
        <w:tc>
          <w:tcPr>
            <w:tcW w:w="2972" w:type="dxa"/>
          </w:tcPr>
          <w:p w14:paraId="40242376" w14:textId="77777777" w:rsidR="00877A75" w:rsidRPr="008F3877" w:rsidRDefault="00877A75" w:rsidP="008F3877">
            <w:pPr>
              <w:pStyle w:val="TAL"/>
              <w:rPr>
                <w:rFonts w:cs="Tahoma"/>
                <w:sz w:val="20"/>
              </w:rPr>
            </w:pPr>
            <w:r w:rsidRPr="008F3877">
              <w:rPr>
                <w:rFonts w:cs="Tahoma"/>
                <w:sz w:val="20"/>
              </w:rPr>
              <w:t>NR_TDD_n54</w:t>
            </w:r>
          </w:p>
        </w:tc>
        <w:tc>
          <w:tcPr>
            <w:tcW w:w="1843" w:type="dxa"/>
          </w:tcPr>
          <w:p w14:paraId="45713C1C" w14:textId="77777777" w:rsidR="00877A75" w:rsidRPr="008F3877" w:rsidRDefault="00877A75" w:rsidP="008F3877">
            <w:pPr>
              <w:pStyle w:val="TAL"/>
              <w:rPr>
                <w:rFonts w:cs="Tahoma"/>
                <w:sz w:val="20"/>
              </w:rPr>
            </w:pPr>
            <w:r w:rsidRPr="008F3877">
              <w:rPr>
                <w:rFonts w:cs="Tahoma" w:hint="eastAsia"/>
                <w:sz w:val="20"/>
              </w:rPr>
              <w:t>1</w:t>
            </w:r>
            <w:r w:rsidRPr="008F3877">
              <w:rPr>
                <w:rFonts w:cs="Tahoma"/>
                <w:sz w:val="20"/>
              </w:rPr>
              <w:t>00%</w:t>
            </w:r>
          </w:p>
        </w:tc>
        <w:tc>
          <w:tcPr>
            <w:tcW w:w="3402" w:type="dxa"/>
          </w:tcPr>
          <w:p w14:paraId="241BDAA3" w14:textId="77777777" w:rsidR="00877A75" w:rsidRPr="008F3877" w:rsidRDefault="00877A75" w:rsidP="008F3877">
            <w:pPr>
              <w:pStyle w:val="TAL"/>
              <w:rPr>
                <w:rFonts w:cs="Tahoma"/>
                <w:sz w:val="20"/>
              </w:rPr>
            </w:pPr>
            <w:r w:rsidRPr="008F3877">
              <w:rPr>
                <w:rFonts w:cs="Tahoma" w:hint="eastAsia"/>
                <w:sz w:val="20"/>
              </w:rPr>
              <w:t>n</w:t>
            </w:r>
            <w:r w:rsidRPr="008F3877">
              <w:rPr>
                <w:rFonts w:cs="Tahoma"/>
                <w:sz w:val="20"/>
              </w:rPr>
              <w:t>54</w:t>
            </w:r>
          </w:p>
        </w:tc>
      </w:tr>
      <w:tr w:rsidR="00877A75" w:rsidRPr="008F3877" w14:paraId="04135636" w14:textId="77777777" w:rsidTr="00B05961">
        <w:tc>
          <w:tcPr>
            <w:tcW w:w="2972" w:type="dxa"/>
          </w:tcPr>
          <w:p w14:paraId="6D62C2C1" w14:textId="77777777" w:rsidR="00877A75" w:rsidRPr="008F3877" w:rsidRDefault="00877A75" w:rsidP="008F3877">
            <w:pPr>
              <w:pStyle w:val="TAL"/>
              <w:rPr>
                <w:rFonts w:cs="Tahoma"/>
                <w:sz w:val="20"/>
              </w:rPr>
            </w:pPr>
            <w:r w:rsidRPr="008F3877">
              <w:rPr>
                <w:rFonts w:cs="Tahoma"/>
                <w:sz w:val="20"/>
              </w:rPr>
              <w:t>NR_900MHz_US</w:t>
            </w:r>
          </w:p>
        </w:tc>
        <w:tc>
          <w:tcPr>
            <w:tcW w:w="1843" w:type="dxa"/>
          </w:tcPr>
          <w:p w14:paraId="00D65011" w14:textId="34989ED3" w:rsidR="00877A75" w:rsidRPr="008F3877" w:rsidRDefault="00877A75" w:rsidP="008F3877">
            <w:pPr>
              <w:pStyle w:val="TAL"/>
              <w:rPr>
                <w:rFonts w:cs="Tahoma"/>
                <w:sz w:val="20"/>
              </w:rPr>
            </w:pPr>
            <w:r>
              <w:rPr>
                <w:rFonts w:cs="Tahoma"/>
                <w:sz w:val="20"/>
              </w:rPr>
              <w:t>100</w:t>
            </w:r>
            <w:r w:rsidRPr="008F3877">
              <w:rPr>
                <w:rFonts w:cs="Tahoma"/>
                <w:sz w:val="20"/>
              </w:rPr>
              <w:t>%</w:t>
            </w:r>
          </w:p>
        </w:tc>
        <w:tc>
          <w:tcPr>
            <w:tcW w:w="3402" w:type="dxa"/>
          </w:tcPr>
          <w:p w14:paraId="38CA49A8" w14:textId="77777777" w:rsidR="00877A75" w:rsidRPr="008F3877" w:rsidRDefault="00877A75" w:rsidP="008F3877">
            <w:pPr>
              <w:pStyle w:val="TAL"/>
              <w:rPr>
                <w:rFonts w:cs="Tahoma"/>
                <w:sz w:val="20"/>
              </w:rPr>
            </w:pPr>
            <w:r w:rsidRPr="008F3877">
              <w:rPr>
                <w:rFonts w:cs="Tahoma"/>
                <w:sz w:val="20"/>
              </w:rPr>
              <w:t>n106</w:t>
            </w:r>
          </w:p>
        </w:tc>
      </w:tr>
      <w:tr w:rsidR="00877A75" w:rsidRPr="008F3877" w14:paraId="53D531F1" w14:textId="77777777" w:rsidTr="00B05961">
        <w:tc>
          <w:tcPr>
            <w:tcW w:w="2972" w:type="dxa"/>
          </w:tcPr>
          <w:p w14:paraId="74DEFDDA" w14:textId="5E11C191" w:rsidR="00877A75" w:rsidRPr="008F3877" w:rsidRDefault="00877A75" w:rsidP="008F3877">
            <w:pPr>
              <w:pStyle w:val="TAL"/>
              <w:rPr>
                <w:rFonts w:cs="Tahoma"/>
                <w:sz w:val="20"/>
              </w:rPr>
            </w:pPr>
            <w:r w:rsidRPr="00E45914">
              <w:rPr>
                <w:rFonts w:cs="Tahoma"/>
                <w:sz w:val="20"/>
              </w:rPr>
              <w:t>NR_FDD_ULn28_DLn75_n76</w:t>
            </w:r>
            <w:r>
              <w:t xml:space="preserve"> </w:t>
            </w:r>
          </w:p>
        </w:tc>
        <w:tc>
          <w:tcPr>
            <w:tcW w:w="1843" w:type="dxa"/>
          </w:tcPr>
          <w:p w14:paraId="29BD82CB" w14:textId="6A3BCB5D" w:rsidR="00877A75" w:rsidRPr="008F3877" w:rsidRDefault="00877A75" w:rsidP="008F3877">
            <w:pPr>
              <w:pStyle w:val="TAL"/>
              <w:rPr>
                <w:rFonts w:cs="Tahoma"/>
                <w:sz w:val="20"/>
              </w:rPr>
            </w:pPr>
            <w:r>
              <w:rPr>
                <w:rFonts w:cs="Tahoma"/>
                <w:sz w:val="20"/>
              </w:rPr>
              <w:t>100</w:t>
            </w:r>
            <w:r w:rsidRPr="008F3877">
              <w:rPr>
                <w:rFonts w:cs="Tahoma"/>
                <w:sz w:val="20"/>
              </w:rPr>
              <w:t>%</w:t>
            </w:r>
          </w:p>
        </w:tc>
        <w:tc>
          <w:tcPr>
            <w:tcW w:w="3402" w:type="dxa"/>
          </w:tcPr>
          <w:p w14:paraId="664F5D1E" w14:textId="732215CA" w:rsidR="00877A75" w:rsidRPr="008F3877" w:rsidRDefault="00877A75" w:rsidP="008F3877">
            <w:pPr>
              <w:pStyle w:val="TAL"/>
              <w:rPr>
                <w:rFonts w:cs="Tahoma"/>
                <w:sz w:val="20"/>
              </w:rPr>
            </w:pPr>
            <w:r w:rsidRPr="006C68FF">
              <w:rPr>
                <w:rFonts w:cs="Tahoma"/>
                <w:sz w:val="20"/>
              </w:rPr>
              <w:t>n109</w:t>
            </w:r>
          </w:p>
        </w:tc>
      </w:tr>
      <w:tr w:rsidR="00877A75" w:rsidRPr="008F3877" w14:paraId="0C53DBD2" w14:textId="77777777" w:rsidTr="00B05961">
        <w:tc>
          <w:tcPr>
            <w:tcW w:w="2972" w:type="dxa"/>
          </w:tcPr>
          <w:p w14:paraId="5066BC28" w14:textId="751DDE8F" w:rsidR="00877A75" w:rsidRPr="008F3877" w:rsidRDefault="00877A75" w:rsidP="008F3877">
            <w:pPr>
              <w:pStyle w:val="TAL"/>
              <w:rPr>
                <w:rFonts w:cs="Tahoma"/>
                <w:sz w:val="20"/>
              </w:rPr>
            </w:pPr>
            <w:r w:rsidRPr="00246CEA">
              <w:rPr>
                <w:rFonts w:cs="Tahoma"/>
                <w:sz w:val="20"/>
              </w:rPr>
              <w:t>NR_bands_n31_n72</w:t>
            </w:r>
          </w:p>
        </w:tc>
        <w:tc>
          <w:tcPr>
            <w:tcW w:w="1843" w:type="dxa"/>
          </w:tcPr>
          <w:p w14:paraId="104D36F5" w14:textId="5E6FD72B" w:rsidR="00877A75" w:rsidRDefault="00877A75" w:rsidP="008F3877">
            <w:pPr>
              <w:pStyle w:val="TAL"/>
              <w:rPr>
                <w:rFonts w:cs="Tahoma"/>
                <w:sz w:val="20"/>
              </w:rPr>
            </w:pPr>
            <w:r>
              <w:rPr>
                <w:rFonts w:cs="Tahoma" w:hint="eastAsia"/>
                <w:sz w:val="20"/>
              </w:rPr>
              <w:t>1</w:t>
            </w:r>
            <w:r>
              <w:rPr>
                <w:rFonts w:cs="Tahoma"/>
                <w:sz w:val="20"/>
              </w:rPr>
              <w:t>00%</w:t>
            </w:r>
          </w:p>
        </w:tc>
        <w:tc>
          <w:tcPr>
            <w:tcW w:w="3402" w:type="dxa"/>
          </w:tcPr>
          <w:p w14:paraId="7D42021B" w14:textId="1D1FF358" w:rsidR="00877A75" w:rsidRPr="008F3877" w:rsidRDefault="00877A75" w:rsidP="008F3877">
            <w:pPr>
              <w:pStyle w:val="TAL"/>
              <w:rPr>
                <w:rFonts w:cs="Tahoma"/>
                <w:sz w:val="20"/>
              </w:rPr>
            </w:pPr>
            <w:r w:rsidRPr="00246CEA">
              <w:rPr>
                <w:rFonts w:cs="Tahoma"/>
                <w:sz w:val="20"/>
              </w:rPr>
              <w:t>n31</w:t>
            </w:r>
          </w:p>
        </w:tc>
      </w:tr>
      <w:tr w:rsidR="00877A75" w:rsidRPr="008F3877" w14:paraId="7D06776C" w14:textId="77777777" w:rsidTr="00B05961">
        <w:tc>
          <w:tcPr>
            <w:tcW w:w="2972" w:type="dxa"/>
          </w:tcPr>
          <w:p w14:paraId="551B9776" w14:textId="4B7D29B6" w:rsidR="00877A75" w:rsidRPr="008F3877" w:rsidRDefault="00877A75" w:rsidP="008F3877">
            <w:pPr>
              <w:pStyle w:val="TAL"/>
              <w:rPr>
                <w:rFonts w:cs="Tahoma"/>
                <w:sz w:val="20"/>
              </w:rPr>
            </w:pPr>
            <w:r w:rsidRPr="00B05961">
              <w:rPr>
                <w:rFonts w:cs="Tahoma"/>
                <w:sz w:val="20"/>
              </w:rPr>
              <w:t>NR_bands_n31_n72</w:t>
            </w:r>
          </w:p>
        </w:tc>
        <w:tc>
          <w:tcPr>
            <w:tcW w:w="1843" w:type="dxa"/>
          </w:tcPr>
          <w:p w14:paraId="1E8E7BD6" w14:textId="5260C09E" w:rsidR="00877A75" w:rsidRDefault="00877A75" w:rsidP="008F3877">
            <w:pPr>
              <w:pStyle w:val="TAL"/>
              <w:rPr>
                <w:rFonts w:cs="Tahoma"/>
                <w:sz w:val="20"/>
              </w:rPr>
            </w:pPr>
            <w:r>
              <w:rPr>
                <w:rFonts w:cs="Tahoma" w:hint="eastAsia"/>
                <w:sz w:val="20"/>
              </w:rPr>
              <w:t>1</w:t>
            </w:r>
            <w:r>
              <w:rPr>
                <w:rFonts w:cs="Tahoma"/>
                <w:sz w:val="20"/>
              </w:rPr>
              <w:t>00%</w:t>
            </w:r>
          </w:p>
        </w:tc>
        <w:tc>
          <w:tcPr>
            <w:tcW w:w="3402" w:type="dxa"/>
          </w:tcPr>
          <w:p w14:paraId="5B317EC8" w14:textId="1B76A63D" w:rsidR="00877A75" w:rsidRPr="008F3877" w:rsidRDefault="00877A75" w:rsidP="008F3877">
            <w:pPr>
              <w:pStyle w:val="TAL"/>
              <w:rPr>
                <w:rFonts w:cs="Tahoma"/>
                <w:sz w:val="20"/>
              </w:rPr>
            </w:pPr>
            <w:r w:rsidRPr="00B05961">
              <w:rPr>
                <w:rFonts w:cs="Tahoma"/>
                <w:sz w:val="20"/>
              </w:rPr>
              <w:t>n72</w:t>
            </w:r>
          </w:p>
        </w:tc>
      </w:tr>
      <w:tr w:rsidR="00877A75" w:rsidRPr="008F3877" w14:paraId="37AA3615" w14:textId="77777777" w:rsidTr="00B05961">
        <w:tc>
          <w:tcPr>
            <w:tcW w:w="2972" w:type="dxa"/>
          </w:tcPr>
          <w:p w14:paraId="34E9CC42" w14:textId="77777777" w:rsidR="00877A75" w:rsidRPr="008F3877" w:rsidRDefault="00877A75" w:rsidP="008F3877">
            <w:pPr>
              <w:pStyle w:val="TAL"/>
              <w:rPr>
                <w:rFonts w:cs="Tahoma"/>
                <w:sz w:val="20"/>
              </w:rPr>
            </w:pPr>
            <w:proofErr w:type="spellStart"/>
            <w:r w:rsidRPr="008F3877">
              <w:rPr>
                <w:rFonts w:cs="Tahoma"/>
                <w:sz w:val="20"/>
              </w:rPr>
              <w:t>NR_NTN_LSband</w:t>
            </w:r>
            <w:proofErr w:type="spellEnd"/>
          </w:p>
        </w:tc>
        <w:tc>
          <w:tcPr>
            <w:tcW w:w="1843" w:type="dxa"/>
          </w:tcPr>
          <w:p w14:paraId="084DD46D" w14:textId="20BE95D8" w:rsidR="00877A75" w:rsidRPr="008F3877" w:rsidRDefault="00877A75" w:rsidP="008F3877">
            <w:pPr>
              <w:pStyle w:val="TAL"/>
              <w:rPr>
                <w:rFonts w:cs="Tahoma"/>
                <w:sz w:val="20"/>
              </w:rPr>
            </w:pPr>
            <w:r>
              <w:rPr>
                <w:rFonts w:cs="Tahoma"/>
                <w:sz w:val="20"/>
              </w:rPr>
              <w:t>100</w:t>
            </w:r>
            <w:r w:rsidRPr="008F3877">
              <w:rPr>
                <w:rFonts w:cs="Tahoma"/>
                <w:sz w:val="20"/>
              </w:rPr>
              <w:t>%</w:t>
            </w:r>
          </w:p>
        </w:tc>
        <w:tc>
          <w:tcPr>
            <w:tcW w:w="3402" w:type="dxa"/>
          </w:tcPr>
          <w:p w14:paraId="2CDB01E9" w14:textId="77777777" w:rsidR="00877A75" w:rsidRPr="008F3877" w:rsidRDefault="00877A75" w:rsidP="008F3877">
            <w:pPr>
              <w:pStyle w:val="TAL"/>
              <w:rPr>
                <w:rFonts w:cs="Tahoma"/>
                <w:sz w:val="20"/>
              </w:rPr>
            </w:pPr>
            <w:r w:rsidRPr="008F3877">
              <w:rPr>
                <w:rFonts w:cs="Tahoma" w:hint="eastAsia"/>
                <w:sz w:val="20"/>
              </w:rPr>
              <w:t>n</w:t>
            </w:r>
            <w:r w:rsidRPr="008F3877">
              <w:rPr>
                <w:rFonts w:cs="Tahoma"/>
                <w:sz w:val="20"/>
              </w:rPr>
              <w:t>254</w:t>
            </w:r>
          </w:p>
        </w:tc>
      </w:tr>
      <w:tr w:rsidR="00877A75" w:rsidRPr="008F3877" w14:paraId="0554574C" w14:textId="77777777" w:rsidTr="00B05961">
        <w:tc>
          <w:tcPr>
            <w:tcW w:w="2972" w:type="dxa"/>
          </w:tcPr>
          <w:p w14:paraId="17E9A6C3" w14:textId="77777777" w:rsidR="00877A75" w:rsidRPr="008F3877" w:rsidRDefault="00877A75" w:rsidP="008F3877">
            <w:pPr>
              <w:pStyle w:val="TAL"/>
              <w:rPr>
                <w:rFonts w:cs="Tahoma"/>
                <w:sz w:val="20"/>
              </w:rPr>
            </w:pPr>
            <w:r w:rsidRPr="008F3877">
              <w:rPr>
                <w:rFonts w:cs="Tahoma"/>
                <w:sz w:val="20"/>
              </w:rPr>
              <w:t>NR_bands_R18_BWs</w:t>
            </w:r>
          </w:p>
        </w:tc>
        <w:tc>
          <w:tcPr>
            <w:tcW w:w="1843" w:type="dxa"/>
          </w:tcPr>
          <w:p w14:paraId="79AF463A" w14:textId="77777777" w:rsidR="00877A75" w:rsidRPr="008F3877" w:rsidRDefault="00877A75" w:rsidP="008F3877">
            <w:pPr>
              <w:pStyle w:val="TAL"/>
              <w:rPr>
                <w:rFonts w:cs="Tahoma"/>
                <w:sz w:val="20"/>
              </w:rPr>
            </w:pPr>
            <w:r>
              <w:rPr>
                <w:rFonts w:cs="Tahoma" w:hint="eastAsia"/>
                <w:sz w:val="20"/>
              </w:rPr>
              <w:t>1</w:t>
            </w:r>
            <w:r>
              <w:rPr>
                <w:rFonts w:cs="Tahoma"/>
                <w:sz w:val="20"/>
              </w:rPr>
              <w:t>00%</w:t>
            </w:r>
          </w:p>
        </w:tc>
        <w:tc>
          <w:tcPr>
            <w:tcW w:w="3402" w:type="dxa"/>
          </w:tcPr>
          <w:p w14:paraId="54261289" w14:textId="77777777" w:rsidR="00877A75" w:rsidRPr="008F3877" w:rsidRDefault="00877A75" w:rsidP="008F3877">
            <w:pPr>
              <w:pStyle w:val="TAL"/>
              <w:rPr>
                <w:rFonts w:cs="Tahoma"/>
                <w:sz w:val="20"/>
              </w:rPr>
            </w:pPr>
            <w:r w:rsidRPr="003B3E9B">
              <w:rPr>
                <w:rFonts w:cs="Tahoma"/>
                <w:sz w:val="20"/>
              </w:rPr>
              <w:t>n8 adding 25MHz</w:t>
            </w:r>
            <w:r>
              <w:rPr>
                <w:rFonts w:cs="Tahoma"/>
                <w:sz w:val="20"/>
              </w:rPr>
              <w:t xml:space="preserve"> (15kHz SCS)</w:t>
            </w:r>
          </w:p>
        </w:tc>
      </w:tr>
      <w:tr w:rsidR="00877A75" w:rsidRPr="008F3877" w14:paraId="2A018E8D" w14:textId="77777777" w:rsidTr="00B05961">
        <w:tc>
          <w:tcPr>
            <w:tcW w:w="2972" w:type="dxa"/>
          </w:tcPr>
          <w:p w14:paraId="2A0B7942" w14:textId="108A9499" w:rsidR="00877A75" w:rsidRPr="008F3877" w:rsidRDefault="00877A75" w:rsidP="003B3E9B">
            <w:pPr>
              <w:pStyle w:val="TAL"/>
              <w:rPr>
                <w:rFonts w:cs="Tahoma"/>
                <w:sz w:val="20"/>
              </w:rPr>
            </w:pPr>
            <w:r w:rsidRPr="008F3877">
              <w:rPr>
                <w:rFonts w:cs="Tahoma"/>
                <w:sz w:val="20"/>
              </w:rPr>
              <w:t>NR_bands_R18_BWs</w:t>
            </w:r>
          </w:p>
        </w:tc>
        <w:tc>
          <w:tcPr>
            <w:tcW w:w="1843" w:type="dxa"/>
          </w:tcPr>
          <w:p w14:paraId="15379419" w14:textId="4715377E" w:rsidR="00877A75" w:rsidRDefault="00877A75" w:rsidP="003B3E9B">
            <w:pPr>
              <w:pStyle w:val="TAL"/>
              <w:rPr>
                <w:rFonts w:cs="Tahoma"/>
                <w:sz w:val="20"/>
              </w:rPr>
            </w:pPr>
            <w:r>
              <w:rPr>
                <w:rFonts w:cs="Tahoma" w:hint="eastAsia"/>
                <w:sz w:val="20"/>
              </w:rPr>
              <w:t>1</w:t>
            </w:r>
            <w:r>
              <w:rPr>
                <w:rFonts w:cs="Tahoma"/>
                <w:sz w:val="20"/>
              </w:rPr>
              <w:t>00%</w:t>
            </w:r>
          </w:p>
        </w:tc>
        <w:tc>
          <w:tcPr>
            <w:tcW w:w="3402" w:type="dxa"/>
          </w:tcPr>
          <w:p w14:paraId="103942A0" w14:textId="735BA1EC" w:rsidR="00877A75" w:rsidRPr="00763F70" w:rsidRDefault="00877A75" w:rsidP="00CA0208">
            <w:pPr>
              <w:pStyle w:val="TAL"/>
              <w:rPr>
                <w:rFonts w:cs="Tahoma"/>
                <w:sz w:val="20"/>
              </w:rPr>
            </w:pPr>
            <w:r w:rsidRPr="00763F70">
              <w:rPr>
                <w:rFonts w:cs="Tahoma"/>
                <w:sz w:val="20"/>
              </w:rPr>
              <w:t>n8 adding 30MHz (</w:t>
            </w:r>
            <w:r w:rsidRPr="00763F70">
              <w:rPr>
                <w:rFonts w:cs="Tahoma" w:hint="eastAsia"/>
                <w:sz w:val="20"/>
              </w:rPr>
              <w:t>15 -30</w:t>
            </w:r>
            <w:r>
              <w:rPr>
                <w:rFonts w:cs="Tahoma"/>
                <w:sz w:val="20"/>
              </w:rPr>
              <w:t xml:space="preserve"> </w:t>
            </w:r>
            <w:r w:rsidRPr="00763F70">
              <w:rPr>
                <w:rFonts w:cs="Tahoma" w:hint="eastAsia"/>
                <w:sz w:val="20"/>
              </w:rPr>
              <w:t>kHz SC</w:t>
            </w:r>
            <w:r w:rsidRPr="00763F70">
              <w:rPr>
                <w:rFonts w:cs="Tahoma"/>
                <w:sz w:val="20"/>
              </w:rPr>
              <w:t>S</w:t>
            </w:r>
            <w:r w:rsidRPr="00763F70">
              <w:rPr>
                <w:color w:val="000000"/>
                <w:sz w:val="20"/>
                <w:lang w:val="en-US"/>
              </w:rPr>
              <w:t>)</w:t>
            </w:r>
          </w:p>
        </w:tc>
      </w:tr>
      <w:tr w:rsidR="00877A75" w:rsidRPr="008F3877" w14:paraId="00634361" w14:textId="77777777" w:rsidTr="00B05961">
        <w:tc>
          <w:tcPr>
            <w:tcW w:w="2972" w:type="dxa"/>
          </w:tcPr>
          <w:p w14:paraId="0FA5AF64" w14:textId="77777777" w:rsidR="00877A75" w:rsidRPr="008F3877" w:rsidRDefault="00877A75" w:rsidP="003B3E9B">
            <w:pPr>
              <w:pStyle w:val="TAL"/>
              <w:rPr>
                <w:rFonts w:cs="Tahoma"/>
                <w:sz w:val="20"/>
              </w:rPr>
            </w:pPr>
            <w:r w:rsidRPr="008F3877">
              <w:rPr>
                <w:rFonts w:cs="Tahoma"/>
                <w:sz w:val="20"/>
              </w:rPr>
              <w:t>NR_bands_R18_BWs</w:t>
            </w:r>
          </w:p>
        </w:tc>
        <w:tc>
          <w:tcPr>
            <w:tcW w:w="1843" w:type="dxa"/>
          </w:tcPr>
          <w:p w14:paraId="62464C51" w14:textId="4A8746E0" w:rsidR="00877A75" w:rsidRPr="008F3877" w:rsidRDefault="00877A75" w:rsidP="003B3E9B">
            <w:pPr>
              <w:pStyle w:val="TAL"/>
              <w:rPr>
                <w:rFonts w:cs="Tahoma"/>
                <w:sz w:val="20"/>
              </w:rPr>
            </w:pPr>
            <w:r>
              <w:rPr>
                <w:rFonts w:cs="Tahoma"/>
                <w:sz w:val="20"/>
              </w:rPr>
              <w:t>100%</w:t>
            </w:r>
          </w:p>
        </w:tc>
        <w:tc>
          <w:tcPr>
            <w:tcW w:w="3402" w:type="dxa"/>
          </w:tcPr>
          <w:p w14:paraId="3DEABA15" w14:textId="77777777" w:rsidR="00877A75" w:rsidRPr="008F3877" w:rsidRDefault="00877A75" w:rsidP="00CA0208">
            <w:pPr>
              <w:pStyle w:val="TAL"/>
              <w:rPr>
                <w:rFonts w:cs="Tahoma"/>
                <w:sz w:val="20"/>
              </w:rPr>
            </w:pPr>
            <w:r w:rsidRPr="00CA0208">
              <w:rPr>
                <w:rFonts w:cs="Tahoma"/>
                <w:sz w:val="20"/>
              </w:rPr>
              <w:t>n39</w:t>
            </w:r>
            <w:r>
              <w:rPr>
                <w:rFonts w:cs="Tahoma"/>
                <w:sz w:val="20"/>
              </w:rPr>
              <w:t xml:space="preserve"> adding </w:t>
            </w:r>
            <w:r w:rsidRPr="00CA0208">
              <w:rPr>
                <w:rFonts w:cs="Tahoma"/>
                <w:sz w:val="20"/>
              </w:rPr>
              <w:t>35 MHz (15-60 kHz SCS)</w:t>
            </w:r>
          </w:p>
        </w:tc>
      </w:tr>
      <w:tr w:rsidR="00877A75" w:rsidRPr="008F3877" w14:paraId="01BCDAAF" w14:textId="77777777" w:rsidTr="00B05961">
        <w:tc>
          <w:tcPr>
            <w:tcW w:w="2972" w:type="dxa"/>
          </w:tcPr>
          <w:p w14:paraId="7B1C92D0" w14:textId="77777777" w:rsidR="00877A75" w:rsidRPr="008F3877" w:rsidRDefault="00877A75" w:rsidP="008F3877">
            <w:pPr>
              <w:pStyle w:val="TAL"/>
              <w:rPr>
                <w:rFonts w:cs="Tahoma"/>
                <w:sz w:val="20"/>
              </w:rPr>
            </w:pPr>
            <w:r w:rsidRPr="008F3877">
              <w:rPr>
                <w:rFonts w:cs="Tahoma"/>
                <w:sz w:val="20"/>
              </w:rPr>
              <w:t>NR_bands_R18_BWs</w:t>
            </w:r>
          </w:p>
        </w:tc>
        <w:tc>
          <w:tcPr>
            <w:tcW w:w="1843" w:type="dxa"/>
          </w:tcPr>
          <w:p w14:paraId="123926B5" w14:textId="0AD00AA4" w:rsidR="00877A75" w:rsidRPr="008F3877" w:rsidRDefault="00877A75" w:rsidP="008F3877">
            <w:pPr>
              <w:pStyle w:val="TAL"/>
              <w:rPr>
                <w:rFonts w:cs="Tahoma"/>
                <w:sz w:val="20"/>
              </w:rPr>
            </w:pPr>
            <w:r>
              <w:rPr>
                <w:rFonts w:cs="Tahoma"/>
                <w:sz w:val="20"/>
              </w:rPr>
              <w:t>10</w:t>
            </w:r>
            <w:r>
              <w:rPr>
                <w:rFonts w:cs="Tahoma" w:hint="eastAsia"/>
                <w:sz w:val="20"/>
              </w:rPr>
              <w:t>0</w:t>
            </w:r>
            <w:r>
              <w:rPr>
                <w:rFonts w:cs="Tahoma"/>
                <w:sz w:val="20"/>
              </w:rPr>
              <w:t>%</w:t>
            </w:r>
          </w:p>
        </w:tc>
        <w:tc>
          <w:tcPr>
            <w:tcW w:w="3402" w:type="dxa"/>
          </w:tcPr>
          <w:p w14:paraId="358EBA42" w14:textId="77777777" w:rsidR="00877A75" w:rsidRPr="008F3877" w:rsidRDefault="00877A75" w:rsidP="00CA0208">
            <w:pPr>
              <w:pStyle w:val="TAL"/>
              <w:rPr>
                <w:rFonts w:cs="Tahoma"/>
                <w:sz w:val="20"/>
              </w:rPr>
            </w:pPr>
            <w:r w:rsidRPr="00CA0208">
              <w:rPr>
                <w:rFonts w:cs="Tahoma"/>
                <w:sz w:val="20"/>
              </w:rPr>
              <w:t>n98</w:t>
            </w:r>
            <w:r>
              <w:rPr>
                <w:rFonts w:cs="Tahoma"/>
                <w:sz w:val="20"/>
              </w:rPr>
              <w:t xml:space="preserve"> adding </w:t>
            </w:r>
            <w:r w:rsidRPr="00CA0208">
              <w:rPr>
                <w:rFonts w:cs="Tahoma"/>
                <w:sz w:val="20"/>
              </w:rPr>
              <w:t xml:space="preserve">35 MHz for </w:t>
            </w:r>
            <w:r>
              <w:rPr>
                <w:rFonts w:cs="Tahoma"/>
                <w:sz w:val="20"/>
              </w:rPr>
              <w:t>(</w:t>
            </w:r>
            <w:r w:rsidRPr="00CA0208">
              <w:rPr>
                <w:rFonts w:cs="Tahoma"/>
                <w:sz w:val="20"/>
              </w:rPr>
              <w:t>15-60 kHz SCS)</w:t>
            </w:r>
          </w:p>
        </w:tc>
      </w:tr>
      <w:tr w:rsidR="00877A75" w:rsidRPr="008F3877" w14:paraId="7FC934FE" w14:textId="77777777" w:rsidTr="00B05961">
        <w:tc>
          <w:tcPr>
            <w:tcW w:w="2972" w:type="dxa"/>
          </w:tcPr>
          <w:p w14:paraId="451E1D7A" w14:textId="77777777" w:rsidR="00877A75" w:rsidRPr="008F3877" w:rsidRDefault="00877A75" w:rsidP="008F3877">
            <w:pPr>
              <w:pStyle w:val="TAL"/>
              <w:rPr>
                <w:rFonts w:cs="Tahoma"/>
                <w:sz w:val="20"/>
              </w:rPr>
            </w:pPr>
            <w:r w:rsidRPr="008F3877">
              <w:rPr>
                <w:rFonts w:cs="Tahoma"/>
                <w:sz w:val="20"/>
              </w:rPr>
              <w:t>NR_bands_R18_BWs</w:t>
            </w:r>
          </w:p>
        </w:tc>
        <w:tc>
          <w:tcPr>
            <w:tcW w:w="1843" w:type="dxa"/>
          </w:tcPr>
          <w:p w14:paraId="2F5DAA1D" w14:textId="77777777" w:rsidR="00877A75" w:rsidRPr="008F3877" w:rsidRDefault="00877A75" w:rsidP="008F3877">
            <w:pPr>
              <w:pStyle w:val="TAL"/>
              <w:rPr>
                <w:rFonts w:cs="Tahoma"/>
                <w:sz w:val="20"/>
              </w:rPr>
            </w:pPr>
            <w:r>
              <w:rPr>
                <w:rFonts w:cs="Tahoma"/>
                <w:sz w:val="20"/>
              </w:rPr>
              <w:t>100%</w:t>
            </w:r>
          </w:p>
        </w:tc>
        <w:tc>
          <w:tcPr>
            <w:tcW w:w="3402" w:type="dxa"/>
          </w:tcPr>
          <w:p w14:paraId="3753EE61" w14:textId="77777777" w:rsidR="00877A75" w:rsidRPr="008F3877" w:rsidRDefault="00877A75" w:rsidP="00CA0208">
            <w:pPr>
              <w:pStyle w:val="TAL"/>
              <w:rPr>
                <w:rFonts w:cs="Tahoma"/>
                <w:sz w:val="20"/>
              </w:rPr>
            </w:pPr>
            <w:r w:rsidRPr="00CA0208">
              <w:rPr>
                <w:rFonts w:cs="Tahoma"/>
                <w:sz w:val="20"/>
              </w:rPr>
              <w:t>n71</w:t>
            </w:r>
            <w:r>
              <w:rPr>
                <w:rFonts w:cs="Tahoma"/>
                <w:sz w:val="20"/>
              </w:rPr>
              <w:t xml:space="preserve"> adding </w:t>
            </w:r>
            <w:r w:rsidRPr="00CA0208">
              <w:rPr>
                <w:rFonts w:cs="Tahoma"/>
                <w:sz w:val="20"/>
              </w:rPr>
              <w:t>25 and 30 MHz for uplink (15 kHz SCS for 25 MHz)</w:t>
            </w:r>
          </w:p>
        </w:tc>
      </w:tr>
      <w:tr w:rsidR="00877A75" w:rsidRPr="008F3877" w14:paraId="6756CF6E" w14:textId="77777777" w:rsidTr="00B05961">
        <w:tc>
          <w:tcPr>
            <w:tcW w:w="2972" w:type="dxa"/>
          </w:tcPr>
          <w:p w14:paraId="6502F140" w14:textId="77777777" w:rsidR="00877A75" w:rsidRPr="008F3877" w:rsidRDefault="00877A75" w:rsidP="008F3877">
            <w:pPr>
              <w:pStyle w:val="TAL"/>
              <w:rPr>
                <w:rFonts w:cs="Tahoma"/>
                <w:sz w:val="20"/>
              </w:rPr>
            </w:pPr>
            <w:r w:rsidRPr="008F3877">
              <w:rPr>
                <w:rFonts w:cs="Tahoma"/>
                <w:sz w:val="20"/>
              </w:rPr>
              <w:t>NR_bands_R18_BWs</w:t>
            </w:r>
          </w:p>
        </w:tc>
        <w:tc>
          <w:tcPr>
            <w:tcW w:w="1843" w:type="dxa"/>
          </w:tcPr>
          <w:p w14:paraId="3CEE238E" w14:textId="08B88876" w:rsidR="00877A75" w:rsidDel="00013124" w:rsidRDefault="00877A75" w:rsidP="008F3877">
            <w:pPr>
              <w:pStyle w:val="TAL"/>
              <w:rPr>
                <w:rFonts w:cs="Tahoma"/>
                <w:sz w:val="20"/>
              </w:rPr>
            </w:pPr>
            <w:r>
              <w:rPr>
                <w:rFonts w:cs="Tahoma"/>
                <w:sz w:val="20"/>
              </w:rPr>
              <w:t>10</w:t>
            </w:r>
            <w:r>
              <w:rPr>
                <w:rFonts w:cs="Tahoma" w:hint="eastAsia"/>
                <w:sz w:val="20"/>
              </w:rPr>
              <w:t>0</w:t>
            </w:r>
            <w:r>
              <w:rPr>
                <w:rFonts w:cs="Tahoma"/>
                <w:sz w:val="20"/>
              </w:rPr>
              <w:t>%</w:t>
            </w:r>
          </w:p>
        </w:tc>
        <w:tc>
          <w:tcPr>
            <w:tcW w:w="3402" w:type="dxa"/>
          </w:tcPr>
          <w:p w14:paraId="16D6C95E" w14:textId="3F21DBF6" w:rsidR="00877A75" w:rsidRPr="00CA0208" w:rsidRDefault="00877A75" w:rsidP="00CA0208">
            <w:pPr>
              <w:pStyle w:val="TAL"/>
              <w:rPr>
                <w:rFonts w:cs="Tahoma"/>
                <w:sz w:val="20"/>
              </w:rPr>
            </w:pPr>
            <w:r w:rsidRPr="00CA0208">
              <w:rPr>
                <w:rFonts w:cs="Tahoma"/>
                <w:sz w:val="20"/>
              </w:rPr>
              <w:t>n71</w:t>
            </w:r>
            <w:r>
              <w:rPr>
                <w:rFonts w:cs="Tahoma"/>
                <w:sz w:val="20"/>
              </w:rPr>
              <w:t xml:space="preserve"> adding 35 MHz</w:t>
            </w:r>
            <w:r w:rsidRPr="00763F70">
              <w:rPr>
                <w:rFonts w:cs="Tahoma"/>
                <w:sz w:val="20"/>
              </w:rPr>
              <w:t>(</w:t>
            </w:r>
            <w:r w:rsidRPr="00763F70">
              <w:rPr>
                <w:rFonts w:cs="Tahoma" w:hint="eastAsia"/>
                <w:sz w:val="20"/>
              </w:rPr>
              <w:t>15 -30</w:t>
            </w:r>
            <w:r>
              <w:rPr>
                <w:rFonts w:cs="Tahoma"/>
                <w:sz w:val="20"/>
              </w:rPr>
              <w:t xml:space="preserve"> </w:t>
            </w:r>
            <w:r w:rsidRPr="00763F70">
              <w:rPr>
                <w:rFonts w:cs="Tahoma" w:hint="eastAsia"/>
                <w:sz w:val="20"/>
              </w:rPr>
              <w:t>kHz SC</w:t>
            </w:r>
            <w:r w:rsidRPr="00763F70">
              <w:rPr>
                <w:rFonts w:cs="Tahoma"/>
                <w:sz w:val="20"/>
              </w:rPr>
              <w:t>S</w:t>
            </w:r>
            <w:r w:rsidRPr="00763F70">
              <w:rPr>
                <w:color w:val="000000"/>
                <w:sz w:val="20"/>
                <w:lang w:val="en-US"/>
              </w:rPr>
              <w:t>)</w:t>
            </w:r>
          </w:p>
        </w:tc>
      </w:tr>
    </w:tbl>
    <w:p w14:paraId="0860A4FA" w14:textId="77777777" w:rsidR="006057ED" w:rsidRPr="006057ED" w:rsidRDefault="006057ED" w:rsidP="006146D2"/>
    <w:p w14:paraId="7EA5C184"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1FFCDBEC" w14:textId="77777777" w:rsidTr="009B493F">
        <w:tc>
          <w:tcPr>
            <w:tcW w:w="9413" w:type="dxa"/>
            <w:gridSpan w:val="6"/>
            <w:shd w:val="clear" w:color="auto" w:fill="D9D9D9"/>
            <w:tcMar>
              <w:left w:w="57" w:type="dxa"/>
              <w:right w:w="57" w:type="dxa"/>
            </w:tcMar>
            <w:vAlign w:val="center"/>
          </w:tcPr>
          <w:p w14:paraId="37FDD5B9" w14:textId="77777777" w:rsidR="00B2743D" w:rsidRPr="00E10367" w:rsidRDefault="00B2743D" w:rsidP="009B493F">
            <w:pPr>
              <w:pStyle w:val="TAL"/>
              <w:ind w:right="-99"/>
              <w:jc w:val="center"/>
              <w:rPr>
                <w:b/>
                <w:sz w:val="16"/>
                <w:szCs w:val="16"/>
              </w:rPr>
            </w:pPr>
            <w:r w:rsidRPr="009C6095">
              <w:rPr>
                <w:b/>
                <w:sz w:val="16"/>
                <w:szCs w:val="16"/>
              </w:rPr>
              <w:t>New specifications</w:t>
            </w:r>
          </w:p>
        </w:tc>
      </w:tr>
      <w:tr w:rsidR="00FF3F0C" w14:paraId="11486527" w14:textId="77777777" w:rsidTr="00072A56">
        <w:tc>
          <w:tcPr>
            <w:tcW w:w="1617" w:type="dxa"/>
            <w:shd w:val="clear" w:color="auto" w:fill="D9D9D9"/>
            <w:tcMar>
              <w:left w:w="57" w:type="dxa"/>
              <w:right w:w="57" w:type="dxa"/>
            </w:tcMar>
            <w:vAlign w:val="center"/>
          </w:tcPr>
          <w:p w14:paraId="428DABAD"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FFFD580"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4AE7E8C"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5397BA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94A8C3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5BF2EBA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6959B6B6" w14:textId="77777777" w:rsidTr="00072A56">
        <w:tc>
          <w:tcPr>
            <w:tcW w:w="1617" w:type="dxa"/>
          </w:tcPr>
          <w:p w14:paraId="215D5513" w14:textId="77777777" w:rsidR="00FF3F0C" w:rsidRPr="00FF3F0C" w:rsidRDefault="00FF3F0C" w:rsidP="008B519F">
            <w:pPr>
              <w:spacing w:after="0"/>
              <w:rPr>
                <w:i/>
              </w:rPr>
            </w:pPr>
          </w:p>
        </w:tc>
        <w:tc>
          <w:tcPr>
            <w:tcW w:w="1134" w:type="dxa"/>
          </w:tcPr>
          <w:p w14:paraId="14956D75" w14:textId="77777777" w:rsidR="00BB5EBF" w:rsidRPr="00251D80" w:rsidRDefault="00BB5EBF" w:rsidP="00BB5EBF">
            <w:pPr>
              <w:spacing w:after="0"/>
              <w:rPr>
                <w:i/>
              </w:rPr>
            </w:pPr>
          </w:p>
        </w:tc>
        <w:tc>
          <w:tcPr>
            <w:tcW w:w="2409" w:type="dxa"/>
          </w:tcPr>
          <w:p w14:paraId="4394D3C8" w14:textId="77777777" w:rsidR="00FF3F0C" w:rsidRPr="00251D80" w:rsidRDefault="00FF3F0C" w:rsidP="00CF6810">
            <w:pPr>
              <w:spacing w:after="0"/>
              <w:rPr>
                <w:i/>
              </w:rPr>
            </w:pPr>
          </w:p>
        </w:tc>
        <w:tc>
          <w:tcPr>
            <w:tcW w:w="993" w:type="dxa"/>
          </w:tcPr>
          <w:p w14:paraId="3F8D74ED" w14:textId="77777777" w:rsidR="00FF3F0C" w:rsidRPr="00251D80" w:rsidRDefault="00FF3F0C" w:rsidP="009B493F">
            <w:pPr>
              <w:spacing w:after="0"/>
              <w:rPr>
                <w:i/>
              </w:rPr>
            </w:pPr>
          </w:p>
        </w:tc>
        <w:tc>
          <w:tcPr>
            <w:tcW w:w="1074" w:type="dxa"/>
          </w:tcPr>
          <w:p w14:paraId="30CB76B3" w14:textId="77777777" w:rsidR="00FF3F0C" w:rsidRPr="00251D80" w:rsidRDefault="00FF3F0C" w:rsidP="009B493F">
            <w:pPr>
              <w:spacing w:after="0"/>
              <w:rPr>
                <w:i/>
              </w:rPr>
            </w:pPr>
          </w:p>
        </w:tc>
        <w:tc>
          <w:tcPr>
            <w:tcW w:w="2186" w:type="dxa"/>
          </w:tcPr>
          <w:p w14:paraId="08957943" w14:textId="77777777" w:rsidR="00FF3F0C" w:rsidRPr="00251D80" w:rsidRDefault="00FF3F0C" w:rsidP="00171925">
            <w:pPr>
              <w:spacing w:after="0"/>
              <w:rPr>
                <w:i/>
              </w:rPr>
            </w:pPr>
          </w:p>
        </w:tc>
      </w:tr>
    </w:tbl>
    <w:p w14:paraId="31C346E0"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52644C3A"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B82C24A"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136532" w14:paraId="27691323"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CCD2183" w14:textId="77777777" w:rsidR="009428A9" w:rsidRPr="00136532" w:rsidRDefault="009428A9" w:rsidP="00136532">
            <w:pPr>
              <w:pStyle w:val="TAL"/>
              <w:rPr>
                <w:rFonts w:cs="Tahoma"/>
                <w:sz w:val="16"/>
                <w:szCs w:val="16"/>
              </w:rPr>
            </w:pPr>
            <w:r w:rsidRPr="00136532">
              <w:rPr>
                <w:rFonts w:cs="Tahoma"/>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48B93A1" w14:textId="77777777" w:rsidR="009428A9" w:rsidRPr="00136532" w:rsidRDefault="009428A9" w:rsidP="00136532">
            <w:pPr>
              <w:pStyle w:val="TAL"/>
              <w:rPr>
                <w:rFonts w:cs="Tahoma"/>
                <w:sz w:val="16"/>
                <w:szCs w:val="16"/>
              </w:rPr>
            </w:pPr>
            <w:r w:rsidRPr="00136532">
              <w:rPr>
                <w:rFonts w:cs="Tahoma"/>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9AB56D6" w14:textId="77777777" w:rsidR="009428A9" w:rsidRPr="00136532" w:rsidRDefault="009428A9" w:rsidP="00136532">
            <w:pPr>
              <w:pStyle w:val="TAL"/>
              <w:rPr>
                <w:rFonts w:cs="Tahoma"/>
                <w:sz w:val="16"/>
                <w:szCs w:val="16"/>
              </w:rPr>
            </w:pPr>
            <w:r w:rsidRPr="00136532">
              <w:rPr>
                <w:rFonts w:cs="Tahoma"/>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D2F374B" w14:textId="77777777" w:rsidR="009428A9" w:rsidRPr="00136532" w:rsidRDefault="009428A9" w:rsidP="00136532">
            <w:pPr>
              <w:pStyle w:val="TAL"/>
              <w:rPr>
                <w:rFonts w:cs="Tahoma"/>
                <w:sz w:val="16"/>
                <w:szCs w:val="16"/>
              </w:rPr>
            </w:pPr>
            <w:r w:rsidRPr="00136532">
              <w:rPr>
                <w:rFonts w:cs="Tahoma"/>
                <w:sz w:val="16"/>
                <w:szCs w:val="16"/>
              </w:rPr>
              <w:t>Remarks</w:t>
            </w:r>
          </w:p>
        </w:tc>
      </w:tr>
      <w:tr w:rsidR="00136532" w:rsidRPr="00AD2C9C" w14:paraId="59758410" w14:textId="77777777" w:rsidTr="00136532">
        <w:trPr>
          <w:cantSplit/>
        </w:trPr>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14:paraId="050FE5DB" w14:textId="42B6DD2F" w:rsidR="00136532" w:rsidRPr="00AD2C9C" w:rsidRDefault="00136532" w:rsidP="00136532">
            <w:pPr>
              <w:pStyle w:val="TAL"/>
              <w:rPr>
                <w:rFonts w:cs="Tahoma"/>
                <w:sz w:val="16"/>
                <w:szCs w:val="16"/>
              </w:rPr>
            </w:pPr>
            <w:r w:rsidRPr="00AD2C9C">
              <w:rPr>
                <w:rFonts w:cs="Tahoma" w:hint="eastAsia"/>
                <w:sz w:val="16"/>
                <w:szCs w:val="16"/>
              </w:rPr>
              <w:t>T</w:t>
            </w:r>
            <w:r w:rsidRPr="00AD2C9C">
              <w:rPr>
                <w:rFonts w:cs="Tahoma"/>
                <w:sz w:val="16"/>
                <w:szCs w:val="16"/>
              </w:rPr>
              <w:t>S 36.521-</w:t>
            </w:r>
            <w:r w:rsidR="00C86EE2">
              <w:rPr>
                <w:rFonts w:cs="Tahoma"/>
                <w:sz w:val="16"/>
                <w:szCs w:val="16"/>
              </w:rPr>
              <w:t>1</w:t>
            </w:r>
          </w:p>
        </w:tc>
        <w:tc>
          <w:tcPr>
            <w:tcW w:w="4344" w:type="dxa"/>
            <w:tcBorders>
              <w:top w:val="single" w:sz="4" w:space="0" w:color="auto"/>
              <w:left w:val="single" w:sz="4" w:space="0" w:color="auto"/>
              <w:bottom w:val="single" w:sz="4" w:space="0" w:color="auto"/>
              <w:right w:val="single" w:sz="4" w:space="0" w:color="auto"/>
            </w:tcBorders>
            <w:shd w:val="clear" w:color="auto" w:fill="auto"/>
            <w:vAlign w:val="center"/>
          </w:tcPr>
          <w:p w14:paraId="4DF1C89E" w14:textId="77777777" w:rsidR="00136532" w:rsidRPr="00AD2C9C" w:rsidRDefault="00525350" w:rsidP="00136532">
            <w:pPr>
              <w:pStyle w:val="TAL"/>
              <w:rPr>
                <w:rFonts w:cs="Tahoma"/>
                <w:sz w:val="16"/>
                <w:szCs w:val="16"/>
              </w:rPr>
            </w:pPr>
            <w:r w:rsidRPr="00AD2C9C">
              <w:rPr>
                <w:rFonts w:cs="Tahoma" w:hint="eastAsia"/>
                <w:sz w:val="16"/>
                <w:szCs w:val="16"/>
              </w:rPr>
              <w:t>U</w:t>
            </w:r>
            <w:r w:rsidRPr="00AD2C9C">
              <w:rPr>
                <w:rFonts w:cs="Tahoma"/>
                <w:sz w:val="16"/>
                <w:szCs w:val="16"/>
              </w:rPr>
              <w:t xml:space="preserve">pdating </w:t>
            </w:r>
            <w:r w:rsidR="00AD2C9C" w:rsidRPr="00AD2C9C">
              <w:rPr>
                <w:rFonts w:cs="Tahoma"/>
                <w:sz w:val="16"/>
                <w:szCs w:val="16"/>
              </w:rPr>
              <w:t xml:space="preserve">new NTN bands </w:t>
            </w:r>
            <w:r w:rsidRPr="00AD2C9C">
              <w:rPr>
                <w:rFonts w:cs="Tahoma"/>
                <w:sz w:val="16"/>
                <w:szCs w:val="16"/>
              </w:rPr>
              <w:t xml:space="preserve">associated RF co-existence requirements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FAA28DE" w14:textId="457885FF" w:rsidR="00136532" w:rsidRPr="00AD2C9C" w:rsidRDefault="00136532" w:rsidP="00136532">
            <w:pPr>
              <w:pStyle w:val="TAL"/>
              <w:rPr>
                <w:rFonts w:cs="Tahoma"/>
                <w:sz w:val="16"/>
                <w:szCs w:val="16"/>
              </w:rPr>
            </w:pPr>
            <w:r w:rsidRPr="00AD2C9C">
              <w:rPr>
                <w:rFonts w:cs="Tahoma"/>
                <w:sz w:val="16"/>
                <w:szCs w:val="16"/>
              </w:rPr>
              <w:t>TSG RAN#</w:t>
            </w:r>
            <w:del w:id="1" w:author="Huawei" w:date="2024-11-06T17:02:00Z">
              <w:r w:rsidRPr="00AD2C9C" w:rsidDel="00A10AC6">
                <w:rPr>
                  <w:rFonts w:cs="Tahoma"/>
                  <w:sz w:val="16"/>
                  <w:szCs w:val="16"/>
                </w:rPr>
                <w:delText>108</w:delText>
              </w:r>
            </w:del>
            <w:ins w:id="2" w:author="Huawei" w:date="2024-11-06T17:02:00Z">
              <w:r w:rsidR="00A10AC6" w:rsidRPr="00AD2C9C">
                <w:rPr>
                  <w:rFonts w:cs="Tahoma"/>
                  <w:sz w:val="16"/>
                  <w:szCs w:val="16"/>
                </w:rPr>
                <w:t>10</w:t>
              </w:r>
              <w:r w:rsidR="00A10AC6">
                <w:rPr>
                  <w:rFonts w:cs="Tahoma"/>
                  <w:sz w:val="16"/>
                  <w:szCs w:val="16"/>
                </w:rPr>
                <w:t>6</w:t>
              </w:r>
            </w:ins>
            <w:r w:rsidRPr="00AD2C9C">
              <w:rPr>
                <w:rFonts w:cs="Tahoma"/>
                <w:sz w:val="16"/>
                <w:szCs w:val="16"/>
              </w:rPr>
              <w:br/>
              <w:t>(</w:t>
            </w:r>
            <w:ins w:id="3" w:author="Huawei" w:date="2024-11-06T17:02:00Z">
              <w:r w:rsidR="00A10AC6">
                <w:rPr>
                  <w:rFonts w:cs="Tahoma"/>
                  <w:sz w:val="16"/>
                  <w:szCs w:val="16"/>
                </w:rPr>
                <w:t>Dec</w:t>
              </w:r>
              <w:r w:rsidR="00A10AC6" w:rsidRPr="00AD2C9C">
                <w:rPr>
                  <w:rFonts w:cs="Tahoma"/>
                  <w:sz w:val="16"/>
                  <w:szCs w:val="16"/>
                </w:rPr>
                <w:t>-2</w:t>
              </w:r>
              <w:r w:rsidR="00A10AC6">
                <w:rPr>
                  <w:rFonts w:cs="Tahoma"/>
                  <w:sz w:val="16"/>
                  <w:szCs w:val="16"/>
                </w:rPr>
                <w:t>4</w:t>
              </w:r>
            </w:ins>
            <w:del w:id="4" w:author="Huawei" w:date="2024-11-06T17:02:00Z">
              <w:r w:rsidRPr="00AD2C9C" w:rsidDel="00A10AC6">
                <w:rPr>
                  <w:rFonts w:cs="Tahoma" w:hint="eastAsia"/>
                  <w:sz w:val="16"/>
                  <w:szCs w:val="16"/>
                </w:rPr>
                <w:delText>Jun</w:delText>
              </w:r>
              <w:r w:rsidRPr="00AD2C9C" w:rsidDel="00A10AC6">
                <w:rPr>
                  <w:rFonts w:cs="Tahoma"/>
                  <w:sz w:val="16"/>
                  <w:szCs w:val="16"/>
                </w:rPr>
                <w:delText>-25</w:delText>
              </w:r>
            </w:del>
            <w:r w:rsidRPr="00AD2C9C">
              <w:rPr>
                <w:rFonts w:cs="Tahoma"/>
                <w:sz w:val="16"/>
                <w:szCs w:val="16"/>
              </w:rPr>
              <w:t>)</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4DEEB3D3" w14:textId="77777777" w:rsidR="00136532" w:rsidRPr="00AD2C9C" w:rsidRDefault="00136532" w:rsidP="00136532">
            <w:pPr>
              <w:pStyle w:val="TAL"/>
              <w:rPr>
                <w:rFonts w:cs="Tahoma"/>
                <w:sz w:val="16"/>
                <w:szCs w:val="16"/>
              </w:rPr>
            </w:pPr>
          </w:p>
        </w:tc>
      </w:tr>
      <w:tr w:rsidR="00F32AC7" w:rsidRPr="00AD2C9C" w14:paraId="5EC575F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C582E8F" w14:textId="77777777" w:rsidR="00F32AC7" w:rsidRPr="00AD2C9C" w:rsidRDefault="00F32AC7" w:rsidP="00F32AC7">
            <w:pPr>
              <w:pStyle w:val="TAL"/>
              <w:rPr>
                <w:rFonts w:cs="Tahoma"/>
                <w:sz w:val="16"/>
                <w:szCs w:val="16"/>
              </w:rPr>
            </w:pPr>
            <w:r w:rsidRPr="00AD2C9C">
              <w:rPr>
                <w:rFonts w:cs="Tahoma"/>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2DFEE823" w14:textId="77777777" w:rsidR="00F32AC7" w:rsidRPr="00AD2C9C" w:rsidRDefault="00F32AC7" w:rsidP="00F32AC7">
            <w:pPr>
              <w:pStyle w:val="TAL"/>
              <w:rPr>
                <w:rFonts w:cs="Tahoma"/>
                <w:sz w:val="16"/>
                <w:szCs w:val="16"/>
              </w:rPr>
            </w:pPr>
            <w:r w:rsidRPr="00AD2C9C">
              <w:rPr>
                <w:rFonts w:cs="Tahoma"/>
                <w:sz w:val="16"/>
                <w:szCs w:val="16"/>
              </w:rPr>
              <w:t xml:space="preserve">Definition of common environment for new </w:t>
            </w:r>
            <w:r w:rsidR="00205CFD" w:rsidRPr="00AD2C9C">
              <w:rPr>
                <w:rFonts w:cs="Tahoma"/>
                <w:sz w:val="16"/>
                <w:szCs w:val="16"/>
              </w:rPr>
              <w:t>Rel-18</w:t>
            </w:r>
            <w:r w:rsidRPr="00AD2C9C">
              <w:rPr>
                <w:rFonts w:cs="Tahoma"/>
                <w:sz w:val="16"/>
                <w:szCs w:val="16"/>
              </w:rPr>
              <w:t xml:space="preserve"> bands and extension of existing NR bands.</w:t>
            </w:r>
          </w:p>
        </w:tc>
        <w:tc>
          <w:tcPr>
            <w:tcW w:w="1417" w:type="dxa"/>
            <w:tcBorders>
              <w:top w:val="single" w:sz="4" w:space="0" w:color="auto"/>
              <w:left w:val="single" w:sz="4" w:space="0" w:color="auto"/>
              <w:bottom w:val="single" w:sz="4" w:space="0" w:color="auto"/>
              <w:right w:val="single" w:sz="4" w:space="0" w:color="auto"/>
            </w:tcBorders>
          </w:tcPr>
          <w:p w14:paraId="271C456F" w14:textId="0D46E531" w:rsidR="00F32AC7" w:rsidRPr="00AD2C9C" w:rsidRDefault="00F32AC7" w:rsidP="00F32AC7">
            <w:pPr>
              <w:spacing w:after="0"/>
              <w:rPr>
                <w:i/>
              </w:rPr>
            </w:pPr>
            <w:r w:rsidRPr="00AD2C9C">
              <w:rPr>
                <w:rFonts w:ascii="Arial" w:hAnsi="Arial" w:cs="Arial"/>
                <w:sz w:val="16"/>
                <w:szCs w:val="16"/>
              </w:rPr>
              <w:t>TSG RAN#</w:t>
            </w:r>
            <w:del w:id="5" w:author="Huawei" w:date="2024-11-06T17:03:00Z">
              <w:r w:rsidRPr="00AD2C9C" w:rsidDel="00A10AC6">
                <w:rPr>
                  <w:rFonts w:ascii="Arial" w:hAnsi="Arial" w:cs="Arial"/>
                  <w:sz w:val="16"/>
                  <w:szCs w:val="16"/>
                </w:rPr>
                <w:delText>108</w:delText>
              </w:r>
            </w:del>
            <w:ins w:id="6" w:author="Huawei" w:date="2024-11-06T17:03:00Z">
              <w:r w:rsidR="00A10AC6" w:rsidRPr="00AD2C9C">
                <w:rPr>
                  <w:rFonts w:ascii="Arial" w:hAnsi="Arial" w:cs="Arial"/>
                  <w:sz w:val="16"/>
                  <w:szCs w:val="16"/>
                </w:rPr>
                <w:t>10</w:t>
              </w:r>
              <w:r w:rsidR="00A10AC6">
                <w:rPr>
                  <w:rFonts w:ascii="Arial" w:hAnsi="Arial" w:cs="Arial"/>
                  <w:sz w:val="16"/>
                  <w:szCs w:val="16"/>
                </w:rPr>
                <w:t>6</w:t>
              </w:r>
            </w:ins>
            <w:r w:rsidRPr="00AD2C9C">
              <w:rPr>
                <w:rFonts w:ascii="Arial" w:hAnsi="Arial" w:cs="Arial"/>
                <w:sz w:val="16"/>
                <w:szCs w:val="16"/>
              </w:rPr>
              <w:br/>
              <w:t>(</w:t>
            </w:r>
            <w:ins w:id="7" w:author="Huawei" w:date="2024-11-06T17:02:00Z">
              <w:r w:rsidR="00A10AC6" w:rsidRPr="00A10AC6">
                <w:rPr>
                  <w:rFonts w:ascii="Arial" w:hAnsi="Arial" w:cs="Arial"/>
                  <w:sz w:val="16"/>
                  <w:szCs w:val="16"/>
                </w:rPr>
                <w:t>Dec-24</w:t>
              </w:r>
            </w:ins>
            <w:del w:id="8" w:author="Huawei" w:date="2024-11-06T17:02:00Z">
              <w:r w:rsidRPr="00AD2C9C" w:rsidDel="00A10AC6">
                <w:rPr>
                  <w:rFonts w:ascii="Arial" w:hAnsi="Arial" w:cs="Arial" w:hint="eastAsia"/>
                  <w:sz w:val="16"/>
                  <w:szCs w:val="16"/>
                </w:rPr>
                <w:delText>Jun</w:delText>
              </w:r>
              <w:r w:rsidRPr="00AD2C9C" w:rsidDel="00A10AC6">
                <w:rPr>
                  <w:rFonts w:ascii="Arial" w:hAnsi="Arial" w:cs="Arial"/>
                  <w:sz w:val="16"/>
                  <w:szCs w:val="16"/>
                </w:rPr>
                <w:delText>-25</w:delText>
              </w:r>
            </w:del>
            <w:r w:rsidRPr="00AD2C9C">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02A06814" w14:textId="77777777" w:rsidR="00F32AC7" w:rsidRPr="00AD2C9C" w:rsidRDefault="00F32AC7" w:rsidP="00F32AC7">
            <w:pPr>
              <w:pStyle w:val="TAL"/>
            </w:pPr>
          </w:p>
        </w:tc>
      </w:tr>
      <w:tr w:rsidR="00F32AC7" w:rsidRPr="00AD2C9C" w14:paraId="2669932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84AA4F9" w14:textId="77777777" w:rsidR="00F32AC7" w:rsidRPr="00AD2C9C" w:rsidRDefault="00F32AC7" w:rsidP="00F32AC7">
            <w:pPr>
              <w:pStyle w:val="TAL"/>
              <w:rPr>
                <w:rFonts w:cs="Tahoma"/>
                <w:sz w:val="16"/>
                <w:szCs w:val="16"/>
              </w:rPr>
            </w:pPr>
            <w:r w:rsidRPr="00AD2C9C">
              <w:rPr>
                <w:rFonts w:cs="Tahoma"/>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42A7D00E" w14:textId="77777777" w:rsidR="00F32AC7" w:rsidRPr="00AD2C9C" w:rsidRDefault="00F32AC7" w:rsidP="00F32AC7">
            <w:pPr>
              <w:pStyle w:val="TAL"/>
              <w:rPr>
                <w:rFonts w:cs="Tahoma"/>
                <w:sz w:val="16"/>
                <w:szCs w:val="16"/>
              </w:rPr>
            </w:pPr>
            <w:r w:rsidRPr="00AD2C9C">
              <w:rPr>
                <w:rFonts w:cs="Tahoma"/>
                <w:sz w:val="16"/>
                <w:szCs w:val="16"/>
              </w:rPr>
              <w:t xml:space="preserve">Introduction of physical implementation capabilities for new </w:t>
            </w:r>
            <w:r w:rsidR="00205CFD" w:rsidRPr="00AD2C9C">
              <w:rPr>
                <w:rFonts w:cs="Tahoma"/>
                <w:sz w:val="16"/>
                <w:szCs w:val="16"/>
              </w:rPr>
              <w:t xml:space="preserve">Rel-18 </w:t>
            </w:r>
            <w:r w:rsidRPr="00AD2C9C">
              <w:rPr>
                <w:rFonts w:cs="Tahoma"/>
                <w:sz w:val="16"/>
                <w:szCs w:val="16"/>
              </w:rPr>
              <w:t>bands.</w:t>
            </w:r>
          </w:p>
        </w:tc>
        <w:tc>
          <w:tcPr>
            <w:tcW w:w="1417" w:type="dxa"/>
            <w:tcBorders>
              <w:top w:val="single" w:sz="4" w:space="0" w:color="auto"/>
              <w:left w:val="single" w:sz="4" w:space="0" w:color="auto"/>
              <w:bottom w:val="single" w:sz="4" w:space="0" w:color="auto"/>
              <w:right w:val="single" w:sz="4" w:space="0" w:color="auto"/>
            </w:tcBorders>
          </w:tcPr>
          <w:p w14:paraId="3AE57CA2" w14:textId="010CECC0" w:rsidR="00F32AC7" w:rsidRPr="00AD2C9C" w:rsidRDefault="00F32AC7" w:rsidP="00136532">
            <w:pPr>
              <w:pStyle w:val="TAL"/>
              <w:rPr>
                <w:rFonts w:cs="Tahoma"/>
                <w:sz w:val="16"/>
                <w:szCs w:val="16"/>
              </w:rPr>
            </w:pPr>
            <w:r w:rsidRPr="00AD2C9C">
              <w:rPr>
                <w:rFonts w:cs="Tahoma"/>
                <w:sz w:val="16"/>
                <w:szCs w:val="16"/>
              </w:rPr>
              <w:t>TSG RAN#</w:t>
            </w:r>
            <w:del w:id="9" w:author="Huawei" w:date="2024-11-06T17:03:00Z">
              <w:r w:rsidRPr="00AD2C9C" w:rsidDel="00A10AC6">
                <w:rPr>
                  <w:rFonts w:cs="Tahoma"/>
                  <w:sz w:val="16"/>
                  <w:szCs w:val="16"/>
                </w:rPr>
                <w:delText>108</w:delText>
              </w:r>
            </w:del>
            <w:ins w:id="10" w:author="Huawei" w:date="2024-11-06T17:03:00Z">
              <w:r w:rsidR="00A10AC6" w:rsidRPr="00AD2C9C">
                <w:rPr>
                  <w:rFonts w:cs="Tahoma"/>
                  <w:sz w:val="16"/>
                  <w:szCs w:val="16"/>
                </w:rPr>
                <w:t>10</w:t>
              </w:r>
              <w:r w:rsidR="00A10AC6">
                <w:rPr>
                  <w:rFonts w:cs="Tahoma"/>
                  <w:sz w:val="16"/>
                  <w:szCs w:val="16"/>
                </w:rPr>
                <w:t>6</w:t>
              </w:r>
            </w:ins>
            <w:r w:rsidRPr="00AD2C9C">
              <w:rPr>
                <w:rFonts w:cs="Tahoma"/>
                <w:sz w:val="16"/>
                <w:szCs w:val="16"/>
              </w:rPr>
              <w:br/>
              <w:t>(</w:t>
            </w:r>
            <w:ins w:id="11" w:author="Huawei" w:date="2024-11-06T17:03:00Z">
              <w:r w:rsidR="00A10AC6" w:rsidRPr="00A10AC6">
                <w:rPr>
                  <w:rFonts w:cs="Arial"/>
                  <w:sz w:val="16"/>
                  <w:szCs w:val="16"/>
                </w:rPr>
                <w:t>Dec-24</w:t>
              </w:r>
            </w:ins>
            <w:del w:id="12" w:author="Huawei" w:date="2024-11-06T17:03:00Z">
              <w:r w:rsidRPr="00AD2C9C" w:rsidDel="00A10AC6">
                <w:rPr>
                  <w:rFonts w:cs="Tahoma" w:hint="eastAsia"/>
                  <w:sz w:val="16"/>
                  <w:szCs w:val="16"/>
                </w:rPr>
                <w:delText>Jun</w:delText>
              </w:r>
              <w:r w:rsidRPr="00AD2C9C" w:rsidDel="00A10AC6">
                <w:rPr>
                  <w:rFonts w:cs="Tahoma"/>
                  <w:sz w:val="16"/>
                  <w:szCs w:val="16"/>
                </w:rPr>
                <w:delText>-25</w:delText>
              </w:r>
            </w:del>
            <w:r w:rsidRPr="00AD2C9C">
              <w:rPr>
                <w:rFonts w:cs="Tahoma"/>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0EB1AA3" w14:textId="77777777" w:rsidR="00F32AC7" w:rsidRPr="00AD2C9C" w:rsidRDefault="00F32AC7" w:rsidP="00F32AC7">
            <w:pPr>
              <w:pStyle w:val="TAL"/>
              <w:rPr>
                <w:rFonts w:cs="Tahoma"/>
                <w:sz w:val="16"/>
                <w:szCs w:val="16"/>
              </w:rPr>
            </w:pPr>
          </w:p>
        </w:tc>
      </w:tr>
      <w:tr w:rsidR="00F32AC7" w:rsidRPr="00AD2C9C" w14:paraId="4C8C100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B3EA133" w14:textId="77777777" w:rsidR="00F32AC7" w:rsidRPr="00AD2C9C" w:rsidRDefault="00F32AC7" w:rsidP="00F32AC7">
            <w:pPr>
              <w:pStyle w:val="TAL"/>
              <w:rPr>
                <w:rFonts w:cs="Tahoma"/>
                <w:sz w:val="16"/>
                <w:szCs w:val="16"/>
              </w:rPr>
            </w:pPr>
            <w:r w:rsidRPr="00AD2C9C">
              <w:rPr>
                <w:rFonts w:cs="Tahoma"/>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14:paraId="6CBAE230" w14:textId="77777777" w:rsidR="00F32AC7" w:rsidRPr="00AD2C9C" w:rsidRDefault="00F32AC7" w:rsidP="00F32AC7">
            <w:pPr>
              <w:pStyle w:val="TAL"/>
              <w:rPr>
                <w:rFonts w:cs="Tahoma"/>
                <w:sz w:val="16"/>
                <w:szCs w:val="16"/>
              </w:rPr>
            </w:pPr>
            <w:r w:rsidRPr="00AD2C9C">
              <w:rPr>
                <w:rFonts w:cs="Tahoma"/>
                <w:sz w:val="16"/>
                <w:szCs w:val="16"/>
              </w:rPr>
              <w:t xml:space="preserve">Introduction of new </w:t>
            </w:r>
            <w:r w:rsidR="00205CFD" w:rsidRPr="00AD2C9C">
              <w:rPr>
                <w:rFonts w:cs="Tahoma"/>
                <w:sz w:val="16"/>
                <w:szCs w:val="16"/>
              </w:rPr>
              <w:t xml:space="preserve">Rel-18 </w:t>
            </w:r>
            <w:r w:rsidRPr="00AD2C9C">
              <w:rPr>
                <w:rFonts w:cs="Tahoma"/>
                <w:sz w:val="16"/>
                <w:szCs w:val="16"/>
              </w:rPr>
              <w:t>FR1 bands and extension of existing NR FR1 bands and associated specific RF requirements.</w:t>
            </w:r>
          </w:p>
        </w:tc>
        <w:tc>
          <w:tcPr>
            <w:tcW w:w="1417" w:type="dxa"/>
            <w:tcBorders>
              <w:top w:val="single" w:sz="4" w:space="0" w:color="auto"/>
              <w:left w:val="single" w:sz="4" w:space="0" w:color="auto"/>
              <w:bottom w:val="single" w:sz="4" w:space="0" w:color="auto"/>
              <w:right w:val="single" w:sz="4" w:space="0" w:color="auto"/>
            </w:tcBorders>
          </w:tcPr>
          <w:p w14:paraId="58844246" w14:textId="695C1EE3" w:rsidR="00F32AC7" w:rsidRPr="00AD2C9C" w:rsidRDefault="00F32AC7" w:rsidP="00F32AC7">
            <w:r w:rsidRPr="00AD2C9C">
              <w:rPr>
                <w:rFonts w:ascii="Arial" w:hAnsi="Arial" w:cs="Arial"/>
                <w:sz w:val="16"/>
                <w:szCs w:val="16"/>
              </w:rPr>
              <w:t>TSG RAN#</w:t>
            </w:r>
            <w:del w:id="13" w:author="Huawei" w:date="2024-11-06T17:03:00Z">
              <w:r w:rsidRPr="00AD2C9C" w:rsidDel="00A10AC6">
                <w:rPr>
                  <w:rFonts w:ascii="Arial" w:hAnsi="Arial" w:cs="Arial"/>
                  <w:sz w:val="16"/>
                  <w:szCs w:val="16"/>
                </w:rPr>
                <w:delText>108</w:delText>
              </w:r>
            </w:del>
            <w:ins w:id="14" w:author="Huawei" w:date="2024-11-06T17:03:00Z">
              <w:r w:rsidR="00A10AC6" w:rsidRPr="00AD2C9C">
                <w:rPr>
                  <w:rFonts w:ascii="Arial" w:hAnsi="Arial" w:cs="Arial"/>
                  <w:sz w:val="16"/>
                  <w:szCs w:val="16"/>
                </w:rPr>
                <w:t>10</w:t>
              </w:r>
              <w:r w:rsidR="00A10AC6">
                <w:rPr>
                  <w:rFonts w:ascii="Arial" w:hAnsi="Arial" w:cs="Arial"/>
                  <w:sz w:val="16"/>
                  <w:szCs w:val="16"/>
                </w:rPr>
                <w:t>6</w:t>
              </w:r>
            </w:ins>
            <w:r w:rsidRPr="00AD2C9C">
              <w:rPr>
                <w:rFonts w:ascii="Arial" w:hAnsi="Arial" w:cs="Arial"/>
                <w:sz w:val="16"/>
                <w:szCs w:val="16"/>
              </w:rPr>
              <w:br/>
              <w:t>(</w:t>
            </w:r>
            <w:ins w:id="15" w:author="Huawei" w:date="2024-11-06T17:03:00Z">
              <w:r w:rsidR="00A10AC6" w:rsidRPr="00A10AC6">
                <w:rPr>
                  <w:rFonts w:ascii="Arial" w:hAnsi="Arial" w:cs="Arial"/>
                  <w:sz w:val="16"/>
                  <w:szCs w:val="16"/>
                </w:rPr>
                <w:t>Dec-24</w:t>
              </w:r>
            </w:ins>
            <w:del w:id="16" w:author="Huawei" w:date="2024-11-06T17:03:00Z">
              <w:r w:rsidRPr="00AD2C9C" w:rsidDel="00A10AC6">
                <w:rPr>
                  <w:rFonts w:ascii="Arial" w:hAnsi="Arial" w:cs="Arial" w:hint="eastAsia"/>
                  <w:sz w:val="16"/>
                  <w:szCs w:val="16"/>
                </w:rPr>
                <w:delText>Jun</w:delText>
              </w:r>
              <w:r w:rsidRPr="00AD2C9C" w:rsidDel="00A10AC6">
                <w:rPr>
                  <w:rFonts w:ascii="Arial" w:hAnsi="Arial" w:cs="Arial"/>
                  <w:sz w:val="16"/>
                  <w:szCs w:val="16"/>
                </w:rPr>
                <w:delText>-25</w:delText>
              </w:r>
            </w:del>
            <w:r w:rsidRPr="00AD2C9C">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4EF5490" w14:textId="77777777" w:rsidR="00F32AC7" w:rsidRPr="00AD2C9C" w:rsidRDefault="00F32AC7" w:rsidP="00F32AC7">
            <w:pPr>
              <w:pStyle w:val="TAL"/>
            </w:pPr>
          </w:p>
        </w:tc>
      </w:tr>
      <w:tr w:rsidR="00136532" w:rsidRPr="00AD2C9C" w14:paraId="55A40EC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450803D" w14:textId="77777777" w:rsidR="00136532" w:rsidRPr="00AD2C9C" w:rsidRDefault="00136532" w:rsidP="00F32AC7">
            <w:pPr>
              <w:pStyle w:val="TAL"/>
              <w:rPr>
                <w:rFonts w:cs="Tahoma"/>
                <w:sz w:val="16"/>
                <w:szCs w:val="16"/>
              </w:rPr>
            </w:pPr>
            <w:r w:rsidRPr="00AD2C9C">
              <w:rPr>
                <w:rFonts w:cs="Tahoma" w:hint="eastAsia"/>
                <w:sz w:val="16"/>
                <w:szCs w:val="16"/>
              </w:rPr>
              <w:t>T</w:t>
            </w:r>
            <w:r w:rsidRPr="00AD2C9C">
              <w:rPr>
                <w:rFonts w:cs="Tahoma"/>
                <w:sz w:val="16"/>
                <w:szCs w:val="16"/>
              </w:rPr>
              <w:t>S 38.521-3</w:t>
            </w:r>
          </w:p>
        </w:tc>
        <w:tc>
          <w:tcPr>
            <w:tcW w:w="4344" w:type="dxa"/>
            <w:tcBorders>
              <w:top w:val="single" w:sz="4" w:space="0" w:color="auto"/>
              <w:left w:val="single" w:sz="4" w:space="0" w:color="auto"/>
              <w:bottom w:val="single" w:sz="4" w:space="0" w:color="auto"/>
              <w:right w:val="single" w:sz="4" w:space="0" w:color="auto"/>
            </w:tcBorders>
          </w:tcPr>
          <w:p w14:paraId="0F5482DF" w14:textId="77777777" w:rsidR="00136532" w:rsidRPr="00AD2C9C" w:rsidRDefault="00525350" w:rsidP="00F32AC7">
            <w:pPr>
              <w:pStyle w:val="TAL"/>
              <w:rPr>
                <w:rFonts w:cs="Tahoma"/>
                <w:sz w:val="16"/>
                <w:szCs w:val="16"/>
              </w:rPr>
            </w:pPr>
            <w:r w:rsidRPr="00AD2C9C">
              <w:rPr>
                <w:rFonts w:cs="Tahoma"/>
                <w:sz w:val="16"/>
                <w:szCs w:val="16"/>
              </w:rPr>
              <w:t>I</w:t>
            </w:r>
            <w:r w:rsidRPr="00AD2C9C">
              <w:rPr>
                <w:rFonts w:cs="Tahoma" w:hint="eastAsia"/>
                <w:sz w:val="16"/>
                <w:szCs w:val="16"/>
              </w:rPr>
              <w:t>n</w:t>
            </w:r>
            <w:r w:rsidRPr="00AD2C9C">
              <w:rPr>
                <w:rFonts w:cs="Tahoma"/>
                <w:sz w:val="16"/>
                <w:szCs w:val="16"/>
              </w:rPr>
              <w:t>cluding the new bands as protected bands for EN-DC configurations</w:t>
            </w:r>
          </w:p>
        </w:tc>
        <w:tc>
          <w:tcPr>
            <w:tcW w:w="1417" w:type="dxa"/>
            <w:tcBorders>
              <w:top w:val="single" w:sz="4" w:space="0" w:color="auto"/>
              <w:left w:val="single" w:sz="4" w:space="0" w:color="auto"/>
              <w:bottom w:val="single" w:sz="4" w:space="0" w:color="auto"/>
              <w:right w:val="single" w:sz="4" w:space="0" w:color="auto"/>
            </w:tcBorders>
          </w:tcPr>
          <w:p w14:paraId="382D6F44" w14:textId="2EC31F32" w:rsidR="00136532" w:rsidRPr="00AD2C9C" w:rsidRDefault="00136532" w:rsidP="00AD2C9C">
            <w:pPr>
              <w:pStyle w:val="TAL"/>
              <w:rPr>
                <w:rFonts w:cs="Tahoma"/>
                <w:sz w:val="16"/>
                <w:szCs w:val="16"/>
              </w:rPr>
            </w:pPr>
            <w:r w:rsidRPr="00AD2C9C">
              <w:rPr>
                <w:rFonts w:cs="Tahoma"/>
                <w:sz w:val="16"/>
                <w:szCs w:val="16"/>
              </w:rPr>
              <w:t>TSG RAN#</w:t>
            </w:r>
            <w:del w:id="17" w:author="Huawei" w:date="2024-11-06T17:18:00Z">
              <w:r w:rsidRPr="00AD2C9C" w:rsidDel="004213CB">
                <w:rPr>
                  <w:rFonts w:cs="Tahoma"/>
                  <w:sz w:val="16"/>
                  <w:szCs w:val="16"/>
                </w:rPr>
                <w:delText>108</w:delText>
              </w:r>
            </w:del>
            <w:ins w:id="18" w:author="Huawei" w:date="2024-11-06T17:18:00Z">
              <w:r w:rsidR="004213CB" w:rsidRPr="00AD2C9C">
                <w:rPr>
                  <w:rFonts w:cs="Tahoma"/>
                  <w:sz w:val="16"/>
                  <w:szCs w:val="16"/>
                </w:rPr>
                <w:t>10</w:t>
              </w:r>
              <w:r w:rsidR="004213CB">
                <w:rPr>
                  <w:rFonts w:cs="Tahoma"/>
                  <w:sz w:val="16"/>
                  <w:szCs w:val="16"/>
                </w:rPr>
                <w:t>6</w:t>
              </w:r>
            </w:ins>
            <w:r w:rsidRPr="00AD2C9C">
              <w:rPr>
                <w:rFonts w:cs="Tahoma"/>
                <w:sz w:val="16"/>
                <w:szCs w:val="16"/>
              </w:rPr>
              <w:br/>
              <w:t>(</w:t>
            </w:r>
            <w:ins w:id="19" w:author="Huawei" w:date="2024-11-06T17:18:00Z">
              <w:r w:rsidR="004213CB" w:rsidRPr="00A10AC6">
                <w:rPr>
                  <w:rFonts w:cs="Arial"/>
                  <w:sz w:val="16"/>
                  <w:szCs w:val="16"/>
                </w:rPr>
                <w:t>Dec-24</w:t>
              </w:r>
            </w:ins>
            <w:del w:id="20" w:author="Huawei" w:date="2024-11-06T17:18:00Z">
              <w:r w:rsidRPr="00AD2C9C" w:rsidDel="004213CB">
                <w:rPr>
                  <w:rFonts w:cs="Tahoma" w:hint="eastAsia"/>
                  <w:sz w:val="16"/>
                  <w:szCs w:val="16"/>
                </w:rPr>
                <w:delText>Jun</w:delText>
              </w:r>
              <w:r w:rsidRPr="00AD2C9C" w:rsidDel="004213CB">
                <w:rPr>
                  <w:rFonts w:cs="Tahoma"/>
                  <w:sz w:val="16"/>
                  <w:szCs w:val="16"/>
                </w:rPr>
                <w:delText>-25</w:delText>
              </w:r>
            </w:del>
            <w:r w:rsidRPr="00AD2C9C">
              <w:rPr>
                <w:rFonts w:cs="Tahoma"/>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42125DC4" w14:textId="77777777" w:rsidR="00136532" w:rsidRPr="00AD2C9C" w:rsidRDefault="00136532" w:rsidP="00F32AC7">
            <w:pPr>
              <w:pStyle w:val="TAL"/>
              <w:rPr>
                <w:rFonts w:cs="Tahoma"/>
                <w:sz w:val="16"/>
                <w:szCs w:val="16"/>
              </w:rPr>
            </w:pPr>
          </w:p>
        </w:tc>
      </w:tr>
      <w:tr w:rsidR="00F32AC7" w:rsidRPr="00AD2C9C" w14:paraId="5A145B4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1D7DBB0" w14:textId="77777777" w:rsidR="00F32AC7" w:rsidRPr="00AD2C9C" w:rsidRDefault="00F32AC7" w:rsidP="00F32AC7">
            <w:pPr>
              <w:pStyle w:val="TAL"/>
              <w:rPr>
                <w:rFonts w:cs="Tahoma"/>
                <w:sz w:val="16"/>
                <w:szCs w:val="16"/>
              </w:rPr>
            </w:pPr>
            <w:r w:rsidRPr="00AD2C9C">
              <w:rPr>
                <w:rFonts w:cs="Tahoma"/>
                <w:sz w:val="16"/>
                <w:szCs w:val="16"/>
              </w:rPr>
              <w:t>TS 38.521-4</w:t>
            </w:r>
          </w:p>
        </w:tc>
        <w:tc>
          <w:tcPr>
            <w:tcW w:w="4344" w:type="dxa"/>
            <w:tcBorders>
              <w:top w:val="single" w:sz="4" w:space="0" w:color="auto"/>
              <w:left w:val="single" w:sz="4" w:space="0" w:color="auto"/>
              <w:bottom w:val="single" w:sz="4" w:space="0" w:color="auto"/>
              <w:right w:val="single" w:sz="4" w:space="0" w:color="auto"/>
            </w:tcBorders>
          </w:tcPr>
          <w:p w14:paraId="211397ED" w14:textId="77777777" w:rsidR="00F32AC7" w:rsidRPr="00AD2C9C" w:rsidRDefault="00F32AC7" w:rsidP="00F32AC7">
            <w:pPr>
              <w:pStyle w:val="TAL"/>
              <w:rPr>
                <w:rFonts w:cs="Tahoma"/>
                <w:sz w:val="16"/>
                <w:szCs w:val="16"/>
              </w:rPr>
            </w:pPr>
            <w:r w:rsidRPr="00AD2C9C">
              <w:rPr>
                <w:rFonts w:cs="Tahoma"/>
                <w:sz w:val="16"/>
                <w:szCs w:val="16"/>
              </w:rPr>
              <w:t xml:space="preserve">Introduction of new </w:t>
            </w:r>
            <w:r w:rsidR="00205CFD" w:rsidRPr="00AD2C9C">
              <w:rPr>
                <w:rFonts w:cs="Tahoma"/>
                <w:sz w:val="16"/>
                <w:szCs w:val="16"/>
              </w:rPr>
              <w:t>Rel-18</w:t>
            </w:r>
            <w:r w:rsidRPr="00AD2C9C">
              <w:rPr>
                <w:rFonts w:cs="Tahoma"/>
                <w:sz w:val="16"/>
                <w:szCs w:val="16"/>
              </w:rPr>
              <w:t xml:space="preserve"> FR1 bands and extension of existing NR FR1 bands and associated specific demodulation requirements.</w:t>
            </w:r>
          </w:p>
        </w:tc>
        <w:tc>
          <w:tcPr>
            <w:tcW w:w="1417" w:type="dxa"/>
            <w:tcBorders>
              <w:top w:val="single" w:sz="4" w:space="0" w:color="auto"/>
              <w:left w:val="single" w:sz="4" w:space="0" w:color="auto"/>
              <w:bottom w:val="single" w:sz="4" w:space="0" w:color="auto"/>
              <w:right w:val="single" w:sz="4" w:space="0" w:color="auto"/>
            </w:tcBorders>
          </w:tcPr>
          <w:p w14:paraId="07B8204A" w14:textId="75E8BB28" w:rsidR="00F32AC7" w:rsidRPr="00AD2C9C" w:rsidRDefault="00F32AC7" w:rsidP="00F32AC7">
            <w:r w:rsidRPr="00AD2C9C">
              <w:rPr>
                <w:rFonts w:ascii="Arial" w:hAnsi="Arial" w:cs="Arial"/>
                <w:sz w:val="16"/>
                <w:szCs w:val="16"/>
              </w:rPr>
              <w:t>TSG RAN#</w:t>
            </w:r>
            <w:del w:id="21" w:author="Huawei" w:date="2024-11-06T17:18:00Z">
              <w:r w:rsidRPr="00AD2C9C" w:rsidDel="004213CB">
                <w:rPr>
                  <w:rFonts w:ascii="Arial" w:hAnsi="Arial" w:cs="Arial"/>
                  <w:sz w:val="16"/>
                  <w:szCs w:val="16"/>
                </w:rPr>
                <w:delText>108</w:delText>
              </w:r>
            </w:del>
            <w:ins w:id="22" w:author="Huawei" w:date="2024-11-06T17:18:00Z">
              <w:r w:rsidR="004213CB" w:rsidRPr="00AD2C9C">
                <w:rPr>
                  <w:rFonts w:ascii="Arial" w:hAnsi="Arial" w:cs="Arial"/>
                  <w:sz w:val="16"/>
                  <w:szCs w:val="16"/>
                </w:rPr>
                <w:t>10</w:t>
              </w:r>
              <w:r w:rsidR="004213CB">
                <w:rPr>
                  <w:rFonts w:ascii="Arial" w:hAnsi="Arial" w:cs="Arial"/>
                  <w:sz w:val="16"/>
                  <w:szCs w:val="16"/>
                </w:rPr>
                <w:t>6</w:t>
              </w:r>
            </w:ins>
            <w:r w:rsidRPr="00AD2C9C">
              <w:rPr>
                <w:rFonts w:ascii="Arial" w:hAnsi="Arial" w:cs="Arial"/>
                <w:sz w:val="16"/>
                <w:szCs w:val="16"/>
              </w:rPr>
              <w:br/>
              <w:t>(</w:t>
            </w:r>
            <w:ins w:id="23" w:author="Huawei" w:date="2024-11-06T17:18:00Z">
              <w:r w:rsidR="004213CB" w:rsidRPr="00A10AC6">
                <w:rPr>
                  <w:rFonts w:ascii="Arial" w:hAnsi="Arial" w:cs="Arial"/>
                  <w:sz w:val="16"/>
                  <w:szCs w:val="16"/>
                </w:rPr>
                <w:t>Dec-24</w:t>
              </w:r>
            </w:ins>
            <w:del w:id="24" w:author="Huawei" w:date="2024-11-06T17:18:00Z">
              <w:r w:rsidRPr="00AD2C9C" w:rsidDel="004213CB">
                <w:rPr>
                  <w:rFonts w:ascii="Arial" w:hAnsi="Arial" w:cs="Arial" w:hint="eastAsia"/>
                  <w:sz w:val="16"/>
                  <w:szCs w:val="16"/>
                </w:rPr>
                <w:delText>Jun</w:delText>
              </w:r>
              <w:r w:rsidRPr="00AD2C9C" w:rsidDel="004213CB">
                <w:rPr>
                  <w:rFonts w:ascii="Arial" w:hAnsi="Arial" w:cs="Arial"/>
                  <w:sz w:val="16"/>
                  <w:szCs w:val="16"/>
                </w:rPr>
                <w:delText>-25</w:delText>
              </w:r>
            </w:del>
            <w:r w:rsidRPr="00AD2C9C">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3DBB6B68" w14:textId="77777777" w:rsidR="00F32AC7" w:rsidRPr="00AD2C9C" w:rsidRDefault="00F32AC7" w:rsidP="00F32AC7">
            <w:pPr>
              <w:pStyle w:val="TAL"/>
            </w:pPr>
          </w:p>
        </w:tc>
      </w:tr>
      <w:tr w:rsidR="00136532" w:rsidRPr="00136532" w14:paraId="4679AD6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9FEC594" w14:textId="77777777" w:rsidR="00136532" w:rsidRPr="00AD2C9C" w:rsidRDefault="00136532" w:rsidP="00F32AC7">
            <w:pPr>
              <w:pStyle w:val="TAL"/>
              <w:rPr>
                <w:rFonts w:cs="Tahoma"/>
                <w:sz w:val="16"/>
                <w:szCs w:val="16"/>
              </w:rPr>
            </w:pPr>
            <w:r w:rsidRPr="00AD2C9C">
              <w:rPr>
                <w:rFonts w:cs="Tahoma" w:hint="eastAsia"/>
                <w:sz w:val="16"/>
                <w:szCs w:val="16"/>
              </w:rPr>
              <w:t>T</w:t>
            </w:r>
            <w:r w:rsidRPr="00AD2C9C">
              <w:rPr>
                <w:rFonts w:cs="Tahoma"/>
                <w:sz w:val="16"/>
                <w:szCs w:val="16"/>
              </w:rPr>
              <w:t>S 38.521-5</w:t>
            </w:r>
          </w:p>
        </w:tc>
        <w:tc>
          <w:tcPr>
            <w:tcW w:w="4344" w:type="dxa"/>
            <w:tcBorders>
              <w:top w:val="single" w:sz="4" w:space="0" w:color="auto"/>
              <w:left w:val="single" w:sz="4" w:space="0" w:color="auto"/>
              <w:bottom w:val="single" w:sz="4" w:space="0" w:color="auto"/>
              <w:right w:val="single" w:sz="4" w:space="0" w:color="auto"/>
            </w:tcBorders>
          </w:tcPr>
          <w:p w14:paraId="1DEE923D" w14:textId="77777777" w:rsidR="00136532" w:rsidRPr="00AD2C9C" w:rsidRDefault="00745A4F" w:rsidP="00F32AC7">
            <w:pPr>
              <w:pStyle w:val="TAL"/>
              <w:rPr>
                <w:rFonts w:cs="Tahoma"/>
                <w:sz w:val="16"/>
                <w:szCs w:val="16"/>
              </w:rPr>
            </w:pPr>
            <w:r w:rsidRPr="00AD2C9C">
              <w:rPr>
                <w:rFonts w:cs="Tahoma" w:hint="eastAsia"/>
                <w:sz w:val="16"/>
                <w:szCs w:val="16"/>
              </w:rPr>
              <w:t>I</w:t>
            </w:r>
            <w:r w:rsidRPr="00AD2C9C">
              <w:rPr>
                <w:rFonts w:cs="Tahoma"/>
                <w:sz w:val="16"/>
                <w:szCs w:val="16"/>
              </w:rPr>
              <w:t xml:space="preserve">ntroduction of Rel-18 NTN bands and extension of existing NR </w:t>
            </w:r>
            <w:r w:rsidR="00525350" w:rsidRPr="00AD2C9C">
              <w:rPr>
                <w:rFonts w:cs="Tahoma"/>
                <w:sz w:val="16"/>
                <w:szCs w:val="16"/>
              </w:rPr>
              <w:t>NTN</w:t>
            </w:r>
            <w:r w:rsidRPr="00AD2C9C">
              <w:rPr>
                <w:rFonts w:cs="Tahoma"/>
                <w:sz w:val="16"/>
                <w:szCs w:val="16"/>
              </w:rPr>
              <w:t xml:space="preserve"> bands and associated specific RF requirements.</w:t>
            </w:r>
          </w:p>
        </w:tc>
        <w:tc>
          <w:tcPr>
            <w:tcW w:w="1417" w:type="dxa"/>
            <w:tcBorders>
              <w:top w:val="single" w:sz="4" w:space="0" w:color="auto"/>
              <w:left w:val="single" w:sz="4" w:space="0" w:color="auto"/>
              <w:bottom w:val="single" w:sz="4" w:space="0" w:color="auto"/>
              <w:right w:val="single" w:sz="4" w:space="0" w:color="auto"/>
            </w:tcBorders>
          </w:tcPr>
          <w:p w14:paraId="646CEEF9" w14:textId="79294ED3" w:rsidR="00136532" w:rsidRPr="00136532" w:rsidRDefault="00136532" w:rsidP="00136532">
            <w:pPr>
              <w:pStyle w:val="TAL"/>
              <w:rPr>
                <w:rFonts w:cs="Tahoma"/>
                <w:sz w:val="16"/>
                <w:szCs w:val="16"/>
              </w:rPr>
            </w:pPr>
            <w:r w:rsidRPr="00AD2C9C">
              <w:rPr>
                <w:rFonts w:cs="Tahoma"/>
                <w:sz w:val="16"/>
                <w:szCs w:val="16"/>
              </w:rPr>
              <w:t>TSG RAN#</w:t>
            </w:r>
            <w:del w:id="25" w:author="Huawei" w:date="2024-11-06T17:18:00Z">
              <w:r w:rsidRPr="00AD2C9C" w:rsidDel="004213CB">
                <w:rPr>
                  <w:rFonts w:cs="Tahoma"/>
                  <w:sz w:val="16"/>
                  <w:szCs w:val="16"/>
                </w:rPr>
                <w:delText>108</w:delText>
              </w:r>
            </w:del>
            <w:ins w:id="26" w:author="Huawei" w:date="2024-11-06T17:18:00Z">
              <w:r w:rsidR="004213CB" w:rsidRPr="00AD2C9C">
                <w:rPr>
                  <w:rFonts w:cs="Tahoma"/>
                  <w:sz w:val="16"/>
                  <w:szCs w:val="16"/>
                </w:rPr>
                <w:t>10</w:t>
              </w:r>
              <w:r w:rsidR="004213CB">
                <w:rPr>
                  <w:rFonts w:cs="Tahoma"/>
                  <w:sz w:val="16"/>
                  <w:szCs w:val="16"/>
                </w:rPr>
                <w:t>6</w:t>
              </w:r>
            </w:ins>
            <w:r w:rsidRPr="00AD2C9C">
              <w:rPr>
                <w:rFonts w:cs="Tahoma"/>
                <w:sz w:val="16"/>
                <w:szCs w:val="16"/>
              </w:rPr>
              <w:br/>
              <w:t>(</w:t>
            </w:r>
            <w:ins w:id="27" w:author="Huawei" w:date="2024-11-06T17:18:00Z">
              <w:r w:rsidR="004213CB" w:rsidRPr="00A10AC6">
                <w:rPr>
                  <w:rFonts w:cs="Arial"/>
                  <w:sz w:val="16"/>
                  <w:szCs w:val="16"/>
                </w:rPr>
                <w:t>Dec-24</w:t>
              </w:r>
            </w:ins>
            <w:del w:id="28" w:author="Huawei" w:date="2024-11-06T17:18:00Z">
              <w:r w:rsidRPr="00AD2C9C" w:rsidDel="004213CB">
                <w:rPr>
                  <w:rFonts w:cs="Tahoma" w:hint="eastAsia"/>
                  <w:sz w:val="16"/>
                  <w:szCs w:val="16"/>
                </w:rPr>
                <w:delText>Jun</w:delText>
              </w:r>
              <w:r w:rsidRPr="00AD2C9C" w:rsidDel="004213CB">
                <w:rPr>
                  <w:rFonts w:cs="Tahoma"/>
                  <w:sz w:val="16"/>
                  <w:szCs w:val="16"/>
                </w:rPr>
                <w:delText>-25</w:delText>
              </w:r>
            </w:del>
            <w:r w:rsidRPr="00AD2C9C">
              <w:rPr>
                <w:rFonts w:cs="Tahoma"/>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4218A4DE" w14:textId="77777777" w:rsidR="00136532" w:rsidRPr="00136532" w:rsidRDefault="00136532" w:rsidP="00F32AC7">
            <w:pPr>
              <w:pStyle w:val="TAL"/>
              <w:rPr>
                <w:rFonts w:cs="Tahoma"/>
                <w:sz w:val="16"/>
                <w:szCs w:val="16"/>
              </w:rPr>
            </w:pPr>
          </w:p>
        </w:tc>
      </w:tr>
      <w:tr w:rsidR="00F32AC7" w:rsidRPr="00251D80" w14:paraId="4DE6391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4FDBFE0" w14:textId="77777777" w:rsidR="00F32AC7" w:rsidRDefault="00F32AC7" w:rsidP="00F32AC7">
            <w:pPr>
              <w:pStyle w:val="TAL"/>
              <w:rPr>
                <w:rFonts w:cs="Tahoma"/>
                <w:sz w:val="16"/>
                <w:szCs w:val="16"/>
              </w:rPr>
            </w:pPr>
            <w:r>
              <w:rPr>
                <w:rFonts w:cs="Tahoma"/>
                <w:sz w:val="16"/>
                <w:szCs w:val="16"/>
              </w:rPr>
              <w:t>TS 38.533</w:t>
            </w:r>
          </w:p>
        </w:tc>
        <w:tc>
          <w:tcPr>
            <w:tcW w:w="4344" w:type="dxa"/>
            <w:tcBorders>
              <w:top w:val="single" w:sz="4" w:space="0" w:color="auto"/>
              <w:left w:val="single" w:sz="4" w:space="0" w:color="auto"/>
              <w:bottom w:val="single" w:sz="4" w:space="0" w:color="auto"/>
              <w:right w:val="single" w:sz="4" w:space="0" w:color="auto"/>
            </w:tcBorders>
          </w:tcPr>
          <w:p w14:paraId="55B6D974" w14:textId="77777777" w:rsidR="00F32AC7" w:rsidRPr="002A6879" w:rsidRDefault="00F32AC7" w:rsidP="00F32AC7">
            <w:pPr>
              <w:pStyle w:val="TAL"/>
              <w:rPr>
                <w:rFonts w:cs="Tahoma"/>
                <w:sz w:val="16"/>
                <w:szCs w:val="16"/>
              </w:rPr>
            </w:pPr>
            <w:r w:rsidRPr="002A6879">
              <w:rPr>
                <w:rFonts w:cs="Tahoma"/>
                <w:sz w:val="16"/>
                <w:szCs w:val="16"/>
              </w:rPr>
              <w:t xml:space="preserve">Introduction of </w:t>
            </w:r>
            <w:r>
              <w:rPr>
                <w:rFonts w:cs="Tahoma"/>
                <w:sz w:val="16"/>
                <w:szCs w:val="16"/>
              </w:rPr>
              <w:t xml:space="preserve">new </w:t>
            </w:r>
            <w:r w:rsidR="00205CFD">
              <w:rPr>
                <w:rFonts w:cs="Tahoma"/>
                <w:sz w:val="16"/>
                <w:szCs w:val="16"/>
              </w:rPr>
              <w:t>Rel-18</w:t>
            </w:r>
            <w:r>
              <w:rPr>
                <w:rFonts w:cs="Tahoma"/>
                <w:sz w:val="16"/>
                <w:szCs w:val="16"/>
              </w:rPr>
              <w:t xml:space="preserve"> bands </w:t>
            </w:r>
            <w:r w:rsidRPr="002A6879">
              <w:rPr>
                <w:rFonts w:cs="Tahoma"/>
                <w:sz w:val="16"/>
                <w:szCs w:val="16"/>
              </w:rPr>
              <w:t>in groups of band</w:t>
            </w:r>
            <w:r>
              <w:rPr>
                <w:rFonts w:cs="Tahoma"/>
                <w:sz w:val="16"/>
                <w:szCs w:val="16"/>
              </w:rPr>
              <w:t>s</w:t>
            </w:r>
            <w:r w:rsidRPr="002A6879">
              <w:rPr>
                <w:rFonts w:cs="Tahoma"/>
                <w:sz w:val="16"/>
                <w:szCs w:val="16"/>
              </w:rPr>
              <w:t xml:space="preserve"> definition</w:t>
            </w:r>
            <w:r>
              <w:rPr>
                <w:rFonts w:cs="Tahoma"/>
                <w:sz w:val="16"/>
                <w:szCs w:val="16"/>
              </w:rPr>
              <w:t xml:space="preserve"> for NR RRM tests</w:t>
            </w:r>
            <w:r w:rsidRPr="002A6879">
              <w:rPr>
                <w:rFonts w:cs="Tahoma"/>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62C11240" w14:textId="06CB8DD4" w:rsidR="00F32AC7" w:rsidRDefault="00F32AC7" w:rsidP="00F32AC7">
            <w:r w:rsidRPr="0075350C">
              <w:rPr>
                <w:rFonts w:ascii="Arial" w:hAnsi="Arial" w:cs="Arial"/>
                <w:sz w:val="16"/>
                <w:szCs w:val="16"/>
              </w:rPr>
              <w:t>TSG RAN#</w:t>
            </w:r>
            <w:del w:id="29" w:author="Huawei" w:date="2024-11-06T17:18:00Z">
              <w:r w:rsidRPr="0075350C" w:rsidDel="004213CB">
                <w:rPr>
                  <w:rFonts w:ascii="Arial" w:hAnsi="Arial" w:cs="Arial"/>
                  <w:sz w:val="16"/>
                  <w:szCs w:val="16"/>
                </w:rPr>
                <w:delText>108</w:delText>
              </w:r>
            </w:del>
            <w:ins w:id="30" w:author="Huawei" w:date="2024-11-06T17:18:00Z">
              <w:r w:rsidR="004213CB" w:rsidRPr="0075350C">
                <w:rPr>
                  <w:rFonts w:ascii="Arial" w:hAnsi="Arial" w:cs="Arial"/>
                  <w:sz w:val="16"/>
                  <w:szCs w:val="16"/>
                </w:rPr>
                <w:t>10</w:t>
              </w:r>
              <w:r w:rsidR="004213CB">
                <w:rPr>
                  <w:rFonts w:ascii="Arial" w:hAnsi="Arial" w:cs="Arial"/>
                  <w:sz w:val="16"/>
                  <w:szCs w:val="16"/>
                </w:rPr>
                <w:t>6</w:t>
              </w:r>
            </w:ins>
            <w:r w:rsidRPr="0075350C">
              <w:rPr>
                <w:rFonts w:ascii="Arial" w:hAnsi="Arial" w:cs="Arial"/>
                <w:sz w:val="16"/>
                <w:szCs w:val="16"/>
              </w:rPr>
              <w:br/>
              <w:t>(</w:t>
            </w:r>
            <w:ins w:id="31" w:author="Huawei" w:date="2024-11-06T17:18:00Z">
              <w:r w:rsidR="004213CB" w:rsidRPr="00A10AC6">
                <w:rPr>
                  <w:rFonts w:ascii="Arial" w:hAnsi="Arial" w:cs="Arial"/>
                  <w:sz w:val="16"/>
                  <w:szCs w:val="16"/>
                </w:rPr>
                <w:t>Dec-24</w:t>
              </w:r>
            </w:ins>
            <w:del w:id="32" w:author="Huawei" w:date="2024-11-06T17:18:00Z">
              <w:r w:rsidRPr="0075350C" w:rsidDel="004213CB">
                <w:rPr>
                  <w:rFonts w:ascii="Arial" w:hAnsi="Arial" w:cs="Arial" w:hint="eastAsia"/>
                  <w:sz w:val="16"/>
                  <w:szCs w:val="16"/>
                </w:rPr>
                <w:delText>Jun</w:delText>
              </w:r>
              <w:r w:rsidRPr="0075350C" w:rsidDel="004213CB">
                <w:rPr>
                  <w:rFonts w:ascii="Arial" w:hAnsi="Arial" w:cs="Arial"/>
                  <w:sz w:val="16"/>
                  <w:szCs w:val="16"/>
                </w:rPr>
                <w:delText>-25</w:delText>
              </w:r>
            </w:del>
            <w:r w:rsidRPr="0075350C">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3E61CA9" w14:textId="77777777" w:rsidR="00F32AC7" w:rsidRDefault="00F32AC7" w:rsidP="00F32AC7">
            <w:pPr>
              <w:pStyle w:val="TAL"/>
            </w:pPr>
          </w:p>
        </w:tc>
      </w:tr>
      <w:tr w:rsidR="00F32AC7" w:rsidRPr="00251D80" w14:paraId="441A3B5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428FBF4" w14:textId="77777777" w:rsidR="00F32AC7" w:rsidRPr="002A6879" w:rsidRDefault="00F32AC7" w:rsidP="00F32AC7">
            <w:pPr>
              <w:pStyle w:val="TAL"/>
              <w:rPr>
                <w:rFonts w:cs="Tahoma"/>
                <w:sz w:val="16"/>
                <w:szCs w:val="16"/>
              </w:rPr>
            </w:pPr>
            <w:r w:rsidRPr="00FA69DE">
              <w:rPr>
                <w:rFonts w:cs="Tahoma"/>
                <w:sz w:val="16"/>
                <w:szCs w:val="16"/>
              </w:rPr>
              <w:t>TS 38.523-3</w:t>
            </w:r>
          </w:p>
        </w:tc>
        <w:tc>
          <w:tcPr>
            <w:tcW w:w="4344" w:type="dxa"/>
            <w:tcBorders>
              <w:top w:val="single" w:sz="4" w:space="0" w:color="auto"/>
              <w:left w:val="single" w:sz="4" w:space="0" w:color="auto"/>
              <w:bottom w:val="single" w:sz="4" w:space="0" w:color="auto"/>
              <w:right w:val="single" w:sz="4" w:space="0" w:color="auto"/>
            </w:tcBorders>
          </w:tcPr>
          <w:p w14:paraId="035675E5" w14:textId="77777777" w:rsidR="00F32AC7" w:rsidRPr="00FA69DE" w:rsidRDefault="00F32AC7" w:rsidP="00F32AC7">
            <w:pPr>
              <w:pStyle w:val="TAL"/>
              <w:rPr>
                <w:rFonts w:cs="Tahoma"/>
                <w:sz w:val="16"/>
                <w:szCs w:val="16"/>
              </w:rPr>
            </w:pPr>
            <w:r w:rsidRPr="00FA69DE">
              <w:rPr>
                <w:rFonts w:cs="Tahoma"/>
                <w:sz w:val="16"/>
                <w:szCs w:val="16"/>
              </w:rPr>
              <w:t xml:space="preserve">Update of the test case execution guidelines for </w:t>
            </w:r>
            <w:r>
              <w:rPr>
                <w:rFonts w:cs="Tahoma"/>
                <w:sz w:val="16"/>
                <w:szCs w:val="16"/>
              </w:rPr>
              <w:t xml:space="preserve">new </w:t>
            </w:r>
            <w:r w:rsidR="00205CFD">
              <w:rPr>
                <w:rFonts w:cs="Tahoma"/>
                <w:sz w:val="16"/>
                <w:szCs w:val="16"/>
              </w:rPr>
              <w:t>Rel-18</w:t>
            </w:r>
            <w:r>
              <w:rPr>
                <w:rFonts w:cs="Tahoma"/>
                <w:sz w:val="16"/>
                <w:szCs w:val="16"/>
              </w:rPr>
              <w:t xml:space="preserve"> bands</w:t>
            </w:r>
            <w:r w:rsidRPr="00FA69DE">
              <w:rPr>
                <w:rFonts w:cs="Tahoma"/>
                <w:sz w:val="16"/>
                <w:szCs w:val="16"/>
              </w:rPr>
              <w:t>.</w:t>
            </w:r>
          </w:p>
          <w:p w14:paraId="26F572C9" w14:textId="77777777" w:rsidR="00F32AC7" w:rsidRPr="00FA69DE" w:rsidRDefault="00F32AC7" w:rsidP="00F32AC7">
            <w:pPr>
              <w:pStyle w:val="TAL"/>
              <w:rPr>
                <w:rFonts w:cs="Tahoma"/>
                <w:sz w:val="16"/>
                <w:szCs w:val="16"/>
              </w:rPr>
            </w:pPr>
          </w:p>
          <w:p w14:paraId="31416362" w14:textId="77777777" w:rsidR="00F32AC7" w:rsidRPr="002A6879" w:rsidRDefault="00F32AC7" w:rsidP="00F32AC7">
            <w:pPr>
              <w:pStyle w:val="TAL"/>
              <w:rPr>
                <w:rFonts w:cs="Tahoma"/>
                <w:sz w:val="16"/>
                <w:szCs w:val="16"/>
              </w:rPr>
            </w:pPr>
            <w:r w:rsidRPr="00FA69DE">
              <w:rPr>
                <w:rFonts w:cs="Tahoma"/>
                <w:sz w:val="16"/>
                <w:szCs w:val="16"/>
              </w:rPr>
              <w:t>Note: Progress of TTCN development of the new protocol test cases is tracked in MCC TF160 reports to RAN5/RAN.</w:t>
            </w:r>
          </w:p>
        </w:tc>
        <w:tc>
          <w:tcPr>
            <w:tcW w:w="1417" w:type="dxa"/>
            <w:tcBorders>
              <w:top w:val="single" w:sz="4" w:space="0" w:color="auto"/>
              <w:left w:val="single" w:sz="4" w:space="0" w:color="auto"/>
              <w:bottom w:val="single" w:sz="4" w:space="0" w:color="auto"/>
              <w:right w:val="single" w:sz="4" w:space="0" w:color="auto"/>
            </w:tcBorders>
          </w:tcPr>
          <w:p w14:paraId="348E82B1" w14:textId="799BC7E9" w:rsidR="00F32AC7" w:rsidRDefault="00F32AC7" w:rsidP="00F32AC7">
            <w:r w:rsidRPr="0075350C">
              <w:rPr>
                <w:rFonts w:ascii="Arial" w:hAnsi="Arial" w:cs="Arial"/>
                <w:sz w:val="16"/>
                <w:szCs w:val="16"/>
              </w:rPr>
              <w:t>TSG RAN#</w:t>
            </w:r>
            <w:del w:id="33" w:author="Huawei" w:date="2024-11-06T17:18:00Z">
              <w:r w:rsidRPr="0075350C" w:rsidDel="004213CB">
                <w:rPr>
                  <w:rFonts w:ascii="Arial" w:hAnsi="Arial" w:cs="Arial"/>
                  <w:sz w:val="16"/>
                  <w:szCs w:val="16"/>
                </w:rPr>
                <w:delText>108</w:delText>
              </w:r>
            </w:del>
            <w:ins w:id="34" w:author="Huawei" w:date="2024-11-06T17:18:00Z">
              <w:r w:rsidR="004213CB" w:rsidRPr="0075350C">
                <w:rPr>
                  <w:rFonts w:ascii="Arial" w:hAnsi="Arial" w:cs="Arial"/>
                  <w:sz w:val="16"/>
                  <w:szCs w:val="16"/>
                </w:rPr>
                <w:t>10</w:t>
              </w:r>
              <w:r w:rsidR="004213CB">
                <w:rPr>
                  <w:rFonts w:ascii="Arial" w:hAnsi="Arial" w:cs="Arial"/>
                  <w:sz w:val="16"/>
                  <w:szCs w:val="16"/>
                </w:rPr>
                <w:t>6</w:t>
              </w:r>
            </w:ins>
            <w:r w:rsidRPr="0075350C">
              <w:rPr>
                <w:rFonts w:ascii="Arial" w:hAnsi="Arial" w:cs="Arial"/>
                <w:sz w:val="16"/>
                <w:szCs w:val="16"/>
              </w:rPr>
              <w:br/>
              <w:t>(</w:t>
            </w:r>
            <w:ins w:id="35" w:author="Huawei" w:date="2024-11-06T17:19:00Z">
              <w:r w:rsidR="004213CB" w:rsidRPr="00A10AC6">
                <w:rPr>
                  <w:rFonts w:ascii="Arial" w:hAnsi="Arial" w:cs="Arial"/>
                  <w:sz w:val="16"/>
                  <w:szCs w:val="16"/>
                </w:rPr>
                <w:t>Dec-24</w:t>
              </w:r>
            </w:ins>
            <w:del w:id="36" w:author="Huawei" w:date="2024-11-06T17:19:00Z">
              <w:r w:rsidRPr="0075350C" w:rsidDel="004213CB">
                <w:rPr>
                  <w:rFonts w:ascii="Arial" w:hAnsi="Arial" w:cs="Arial" w:hint="eastAsia"/>
                  <w:sz w:val="16"/>
                  <w:szCs w:val="16"/>
                </w:rPr>
                <w:delText>Jun</w:delText>
              </w:r>
              <w:r w:rsidRPr="0075350C" w:rsidDel="004213CB">
                <w:rPr>
                  <w:rFonts w:ascii="Arial" w:hAnsi="Arial" w:cs="Arial"/>
                  <w:sz w:val="16"/>
                  <w:szCs w:val="16"/>
                </w:rPr>
                <w:delText>-25</w:delText>
              </w:r>
            </w:del>
            <w:r w:rsidRPr="0075350C">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5A387CD7" w14:textId="77777777" w:rsidR="00F32AC7" w:rsidRDefault="00F32AC7" w:rsidP="00F32AC7">
            <w:pPr>
              <w:pStyle w:val="TAL"/>
            </w:pPr>
          </w:p>
        </w:tc>
      </w:tr>
      <w:tr w:rsidR="00F32AC7" w:rsidRPr="00251D80" w14:paraId="4099D95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D626BE4" w14:textId="77777777" w:rsidR="00F32AC7" w:rsidRPr="002A6879" w:rsidRDefault="00F32AC7" w:rsidP="00F32AC7">
            <w:pPr>
              <w:pStyle w:val="TAL"/>
              <w:rPr>
                <w:rFonts w:cs="Tahoma"/>
                <w:sz w:val="16"/>
                <w:szCs w:val="16"/>
              </w:rPr>
            </w:pPr>
            <w:r>
              <w:rPr>
                <w:rFonts w:cs="Tahoma"/>
                <w:sz w:val="16"/>
                <w:szCs w:val="16"/>
              </w:rPr>
              <w:t>TR 38.903</w:t>
            </w:r>
          </w:p>
        </w:tc>
        <w:tc>
          <w:tcPr>
            <w:tcW w:w="4344" w:type="dxa"/>
            <w:tcBorders>
              <w:top w:val="single" w:sz="4" w:space="0" w:color="auto"/>
              <w:left w:val="single" w:sz="4" w:space="0" w:color="auto"/>
              <w:bottom w:val="single" w:sz="4" w:space="0" w:color="auto"/>
              <w:right w:val="single" w:sz="4" w:space="0" w:color="auto"/>
            </w:tcBorders>
          </w:tcPr>
          <w:p w14:paraId="03D1DF07" w14:textId="77777777" w:rsidR="00F32AC7" w:rsidRPr="002A6879" w:rsidRDefault="00F32AC7" w:rsidP="00F32AC7">
            <w:pPr>
              <w:pStyle w:val="TAL"/>
              <w:rPr>
                <w:rFonts w:cs="Tahoma"/>
                <w:sz w:val="16"/>
                <w:szCs w:val="16"/>
              </w:rPr>
            </w:pPr>
            <w:r w:rsidRPr="00C84A35">
              <w:rPr>
                <w:rFonts w:cs="Tahoma"/>
                <w:sz w:val="16"/>
                <w:szCs w:val="16"/>
              </w:rPr>
              <w:t>Derivation of test tolerances and measurement uncertainty for User Equipment (UE) conformance test cases</w:t>
            </w:r>
            <w:r>
              <w:rPr>
                <w:rFonts w:cs="Tahoma"/>
                <w:sz w:val="16"/>
                <w:szCs w:val="16"/>
              </w:rPr>
              <w:t xml:space="preserve"> if new group of bands are introduced by the new </w:t>
            </w:r>
            <w:r w:rsidR="00205CFD">
              <w:rPr>
                <w:rFonts w:cs="Tahoma"/>
                <w:sz w:val="16"/>
                <w:szCs w:val="16"/>
              </w:rPr>
              <w:t>Rel-18</w:t>
            </w:r>
            <w:r>
              <w:rPr>
                <w:rFonts w:cs="Tahoma"/>
                <w:sz w:val="16"/>
                <w:szCs w:val="16"/>
              </w:rPr>
              <w:t xml:space="preserve"> bands.</w:t>
            </w:r>
          </w:p>
        </w:tc>
        <w:tc>
          <w:tcPr>
            <w:tcW w:w="1417" w:type="dxa"/>
            <w:tcBorders>
              <w:top w:val="single" w:sz="4" w:space="0" w:color="auto"/>
              <w:left w:val="single" w:sz="4" w:space="0" w:color="auto"/>
              <w:bottom w:val="single" w:sz="4" w:space="0" w:color="auto"/>
              <w:right w:val="single" w:sz="4" w:space="0" w:color="auto"/>
            </w:tcBorders>
          </w:tcPr>
          <w:p w14:paraId="2565B0D0" w14:textId="0E67408E" w:rsidR="00F32AC7" w:rsidRDefault="00F32AC7" w:rsidP="00F32AC7">
            <w:r w:rsidRPr="0075350C">
              <w:rPr>
                <w:rFonts w:ascii="Arial" w:hAnsi="Arial" w:cs="Arial"/>
                <w:sz w:val="16"/>
                <w:szCs w:val="16"/>
              </w:rPr>
              <w:t>TSG RAN#</w:t>
            </w:r>
            <w:del w:id="37" w:author="Huawei" w:date="2024-11-06T17:18:00Z">
              <w:r w:rsidRPr="0075350C" w:rsidDel="004213CB">
                <w:rPr>
                  <w:rFonts w:ascii="Arial" w:hAnsi="Arial" w:cs="Arial"/>
                  <w:sz w:val="16"/>
                  <w:szCs w:val="16"/>
                </w:rPr>
                <w:delText>108</w:delText>
              </w:r>
            </w:del>
            <w:ins w:id="38" w:author="Huawei" w:date="2024-11-06T17:18:00Z">
              <w:r w:rsidR="004213CB" w:rsidRPr="0075350C">
                <w:rPr>
                  <w:rFonts w:ascii="Arial" w:hAnsi="Arial" w:cs="Arial"/>
                  <w:sz w:val="16"/>
                  <w:szCs w:val="16"/>
                </w:rPr>
                <w:t>10</w:t>
              </w:r>
              <w:r w:rsidR="004213CB">
                <w:rPr>
                  <w:rFonts w:ascii="Arial" w:hAnsi="Arial" w:cs="Arial"/>
                  <w:sz w:val="16"/>
                  <w:szCs w:val="16"/>
                </w:rPr>
                <w:t>6</w:t>
              </w:r>
            </w:ins>
            <w:r w:rsidRPr="0075350C">
              <w:rPr>
                <w:rFonts w:ascii="Arial" w:hAnsi="Arial" w:cs="Arial"/>
                <w:sz w:val="16"/>
                <w:szCs w:val="16"/>
              </w:rPr>
              <w:br/>
              <w:t>(</w:t>
            </w:r>
            <w:ins w:id="39" w:author="Huawei" w:date="2024-11-06T17:19:00Z">
              <w:r w:rsidR="004213CB" w:rsidRPr="00A10AC6">
                <w:rPr>
                  <w:rFonts w:ascii="Arial" w:hAnsi="Arial" w:cs="Arial"/>
                  <w:sz w:val="16"/>
                  <w:szCs w:val="16"/>
                </w:rPr>
                <w:t>Dec-24</w:t>
              </w:r>
            </w:ins>
            <w:del w:id="40" w:author="Huawei" w:date="2024-11-06T17:19:00Z">
              <w:r w:rsidRPr="0075350C" w:rsidDel="004213CB">
                <w:rPr>
                  <w:rFonts w:ascii="Arial" w:hAnsi="Arial" w:cs="Arial" w:hint="eastAsia"/>
                  <w:sz w:val="16"/>
                  <w:szCs w:val="16"/>
                </w:rPr>
                <w:delText>Jun</w:delText>
              </w:r>
              <w:r w:rsidRPr="0075350C" w:rsidDel="004213CB">
                <w:rPr>
                  <w:rFonts w:ascii="Arial" w:hAnsi="Arial" w:cs="Arial"/>
                  <w:sz w:val="16"/>
                  <w:szCs w:val="16"/>
                </w:rPr>
                <w:delText>-25</w:delText>
              </w:r>
            </w:del>
            <w:r w:rsidRPr="0075350C">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493CE7EA" w14:textId="77777777" w:rsidR="00F32AC7" w:rsidRDefault="00F32AC7" w:rsidP="00F32AC7">
            <w:pPr>
              <w:pStyle w:val="TAL"/>
            </w:pPr>
          </w:p>
        </w:tc>
      </w:tr>
      <w:tr w:rsidR="00F32AC7" w:rsidRPr="00251D80" w14:paraId="172581C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934D16C" w14:textId="77777777" w:rsidR="00F32AC7" w:rsidRPr="002A6879" w:rsidRDefault="00F32AC7" w:rsidP="00F32AC7">
            <w:pPr>
              <w:pStyle w:val="TAL"/>
              <w:rPr>
                <w:rFonts w:cs="Tahoma"/>
                <w:sz w:val="16"/>
                <w:szCs w:val="16"/>
              </w:rPr>
            </w:pPr>
            <w:r>
              <w:rPr>
                <w:rFonts w:cs="Tahoma"/>
                <w:sz w:val="16"/>
                <w:szCs w:val="16"/>
              </w:rPr>
              <w:t>TR 38.905</w:t>
            </w:r>
          </w:p>
        </w:tc>
        <w:tc>
          <w:tcPr>
            <w:tcW w:w="4344" w:type="dxa"/>
            <w:tcBorders>
              <w:top w:val="single" w:sz="4" w:space="0" w:color="auto"/>
              <w:left w:val="single" w:sz="4" w:space="0" w:color="auto"/>
              <w:bottom w:val="single" w:sz="4" w:space="0" w:color="auto"/>
              <w:right w:val="single" w:sz="4" w:space="0" w:color="auto"/>
            </w:tcBorders>
          </w:tcPr>
          <w:p w14:paraId="2A531A1E" w14:textId="77777777" w:rsidR="00F32AC7" w:rsidRPr="00C7793A" w:rsidRDefault="00F32AC7" w:rsidP="00F32AC7">
            <w:pPr>
              <w:pStyle w:val="TAL"/>
              <w:rPr>
                <w:rFonts w:cs="Tahoma"/>
                <w:sz w:val="16"/>
                <w:szCs w:val="16"/>
              </w:rPr>
            </w:pPr>
            <w:r w:rsidRPr="00C7793A">
              <w:rPr>
                <w:rFonts w:cs="Tahoma"/>
                <w:sz w:val="16"/>
                <w:szCs w:val="16"/>
              </w:rPr>
              <w:t xml:space="preserve">Derivation of test points for </w:t>
            </w:r>
            <w:r>
              <w:rPr>
                <w:rFonts w:cs="Tahoma"/>
                <w:sz w:val="16"/>
                <w:szCs w:val="16"/>
              </w:rPr>
              <w:t xml:space="preserve">new </w:t>
            </w:r>
            <w:r w:rsidR="00205CFD">
              <w:rPr>
                <w:rFonts w:cs="Tahoma"/>
                <w:sz w:val="16"/>
                <w:szCs w:val="16"/>
              </w:rPr>
              <w:t>Rel-18</w:t>
            </w:r>
            <w:r>
              <w:rPr>
                <w:rFonts w:cs="Tahoma"/>
                <w:sz w:val="16"/>
                <w:szCs w:val="16"/>
              </w:rPr>
              <w:t xml:space="preserve"> bands in </w:t>
            </w:r>
            <w:r w:rsidRPr="00C7793A">
              <w:rPr>
                <w:rFonts w:cs="Tahoma"/>
                <w:sz w:val="16"/>
                <w:szCs w:val="16"/>
              </w:rPr>
              <w:t xml:space="preserve">radio transmission and reception </w:t>
            </w:r>
          </w:p>
          <w:p w14:paraId="511DAA5E" w14:textId="77777777" w:rsidR="00F32AC7" w:rsidRPr="002A6879" w:rsidRDefault="00F32AC7" w:rsidP="00F32AC7">
            <w:pPr>
              <w:pStyle w:val="TAL"/>
              <w:rPr>
                <w:rFonts w:cs="Tahoma"/>
                <w:sz w:val="16"/>
                <w:szCs w:val="16"/>
              </w:rPr>
            </w:pPr>
            <w:r w:rsidRPr="00C7793A">
              <w:rPr>
                <w:rFonts w:cs="Tahoma"/>
                <w:sz w:val="16"/>
                <w:szCs w:val="16"/>
              </w:rPr>
              <w:t>User Equipment (UE) conformance test cases</w:t>
            </w:r>
            <w:r>
              <w:rPr>
                <w:rFonts w:cs="Tahoma"/>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7A1DBE33" w14:textId="35404788" w:rsidR="00F32AC7" w:rsidRDefault="00F32AC7" w:rsidP="00F32AC7">
            <w:r w:rsidRPr="0075350C">
              <w:rPr>
                <w:rFonts w:ascii="Arial" w:hAnsi="Arial" w:cs="Arial"/>
                <w:sz w:val="16"/>
                <w:szCs w:val="16"/>
              </w:rPr>
              <w:t>TSG RAN#</w:t>
            </w:r>
            <w:del w:id="41" w:author="Huawei" w:date="2024-11-06T17:18:00Z">
              <w:r w:rsidRPr="0075350C" w:rsidDel="004213CB">
                <w:rPr>
                  <w:rFonts w:ascii="Arial" w:hAnsi="Arial" w:cs="Arial"/>
                  <w:sz w:val="16"/>
                  <w:szCs w:val="16"/>
                </w:rPr>
                <w:delText>108</w:delText>
              </w:r>
            </w:del>
            <w:ins w:id="42" w:author="Huawei" w:date="2024-11-06T17:18:00Z">
              <w:r w:rsidR="004213CB" w:rsidRPr="0075350C">
                <w:rPr>
                  <w:rFonts w:ascii="Arial" w:hAnsi="Arial" w:cs="Arial"/>
                  <w:sz w:val="16"/>
                  <w:szCs w:val="16"/>
                </w:rPr>
                <w:t>10</w:t>
              </w:r>
              <w:r w:rsidR="004213CB">
                <w:rPr>
                  <w:rFonts w:ascii="Arial" w:hAnsi="Arial" w:cs="Arial"/>
                  <w:sz w:val="16"/>
                  <w:szCs w:val="16"/>
                </w:rPr>
                <w:t>6</w:t>
              </w:r>
            </w:ins>
            <w:r w:rsidRPr="0075350C">
              <w:rPr>
                <w:rFonts w:ascii="Arial" w:hAnsi="Arial" w:cs="Arial"/>
                <w:sz w:val="16"/>
                <w:szCs w:val="16"/>
              </w:rPr>
              <w:br/>
              <w:t>(</w:t>
            </w:r>
            <w:ins w:id="43" w:author="Huawei" w:date="2024-11-06T17:19:00Z">
              <w:r w:rsidR="004213CB" w:rsidRPr="00A10AC6">
                <w:rPr>
                  <w:rFonts w:ascii="Arial" w:hAnsi="Arial" w:cs="Arial"/>
                  <w:sz w:val="16"/>
                  <w:szCs w:val="16"/>
                </w:rPr>
                <w:t>Dec-24</w:t>
              </w:r>
            </w:ins>
            <w:del w:id="44" w:author="Huawei" w:date="2024-11-06T17:19:00Z">
              <w:r w:rsidRPr="0075350C" w:rsidDel="004213CB">
                <w:rPr>
                  <w:rFonts w:ascii="Arial" w:hAnsi="Arial" w:cs="Arial" w:hint="eastAsia"/>
                  <w:sz w:val="16"/>
                  <w:szCs w:val="16"/>
                </w:rPr>
                <w:delText>Jun</w:delText>
              </w:r>
              <w:r w:rsidRPr="0075350C" w:rsidDel="004213CB">
                <w:rPr>
                  <w:rFonts w:ascii="Arial" w:hAnsi="Arial" w:cs="Arial"/>
                  <w:sz w:val="16"/>
                  <w:szCs w:val="16"/>
                </w:rPr>
                <w:delText>-25</w:delText>
              </w:r>
            </w:del>
            <w:r w:rsidRPr="0075350C">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2169380" w14:textId="77777777" w:rsidR="00F32AC7" w:rsidRDefault="00F32AC7" w:rsidP="00F32AC7">
            <w:pPr>
              <w:pStyle w:val="TAL"/>
            </w:pPr>
          </w:p>
        </w:tc>
      </w:tr>
    </w:tbl>
    <w:p w14:paraId="14F04E77" w14:textId="77777777" w:rsidR="0076388B" w:rsidRDefault="0076388B" w:rsidP="00C4305E"/>
    <w:p w14:paraId="61FEF449"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0CEE722F" w14:textId="77777777" w:rsidR="00242BEC" w:rsidRPr="003F68EB" w:rsidRDefault="00242BEC" w:rsidP="003F68EB">
      <w:pPr>
        <w:rPr>
          <w:rFonts w:ascii="Arial" w:hAnsi="Arial" w:cs="Arial"/>
        </w:rPr>
      </w:pPr>
      <w:proofErr w:type="spellStart"/>
      <w:r w:rsidRPr="003F68EB">
        <w:rPr>
          <w:rFonts w:ascii="Arial" w:hAnsi="Arial" w:cs="Arial"/>
        </w:rPr>
        <w:t>Yuxin</w:t>
      </w:r>
      <w:proofErr w:type="spellEnd"/>
      <w:r w:rsidRPr="003F68EB">
        <w:rPr>
          <w:rFonts w:ascii="Arial" w:hAnsi="Arial" w:cs="Arial"/>
        </w:rPr>
        <w:t xml:space="preserve"> Hao (Huawei)</w:t>
      </w:r>
    </w:p>
    <w:p w14:paraId="329F2A80" w14:textId="77777777" w:rsidR="00242BEC" w:rsidRDefault="00F61B1B" w:rsidP="003F68EB">
      <w:pPr>
        <w:rPr>
          <w:rFonts w:ascii="Arial" w:hAnsi="Arial" w:cs="Arial"/>
        </w:rPr>
      </w:pPr>
      <w:hyperlink r:id="rId11" w:history="1">
        <w:r w:rsidR="00FA5BBB" w:rsidRPr="00CA0867">
          <w:rPr>
            <w:rStyle w:val="Hyperlink"/>
            <w:rFonts w:ascii="Arial" w:hAnsi="Arial" w:cs="Arial"/>
          </w:rPr>
          <w:t>haoyuxin@huawei.com</w:t>
        </w:r>
      </w:hyperlink>
    </w:p>
    <w:p w14:paraId="1F2E3789" w14:textId="77777777" w:rsidR="00FA5BBB" w:rsidRDefault="00FA5BBB" w:rsidP="003F68EB">
      <w:pPr>
        <w:rPr>
          <w:rFonts w:ascii="Arial" w:hAnsi="Arial" w:cs="Arial"/>
        </w:rPr>
      </w:pPr>
      <w:r>
        <w:rPr>
          <w:rFonts w:ascii="Arial" w:hAnsi="Arial" w:cs="Arial"/>
        </w:rPr>
        <w:t>Lei Gao (China Telecom)</w:t>
      </w:r>
    </w:p>
    <w:p w14:paraId="4B153DBD" w14:textId="77777777" w:rsidR="00FA5BBB" w:rsidRPr="00FA5BBB" w:rsidRDefault="00F61B1B" w:rsidP="003F68EB">
      <w:pPr>
        <w:rPr>
          <w:rFonts w:ascii="Arial" w:hAnsi="Arial" w:cs="Arial"/>
        </w:rPr>
      </w:pPr>
      <w:hyperlink r:id="rId12" w:history="1">
        <w:r w:rsidR="00FA5BBB" w:rsidRPr="00FA5BBB">
          <w:rPr>
            <w:rStyle w:val="Hyperlink"/>
            <w:rFonts w:ascii="Arial" w:hAnsi="Arial" w:cs="Arial"/>
          </w:rPr>
          <w:t>gaol8@chinatelecom.cn</w:t>
        </w:r>
      </w:hyperlink>
    </w:p>
    <w:p w14:paraId="08EE53A1"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3A0B0468" w14:textId="77777777" w:rsidR="00557B2E" w:rsidRPr="00557B2E" w:rsidRDefault="003F68EB" w:rsidP="002D1D1C">
      <w:r>
        <w:rPr>
          <w:rFonts w:hint="eastAsia"/>
        </w:rPr>
        <w:t>R</w:t>
      </w:r>
      <w:r>
        <w:t>AN5</w:t>
      </w:r>
    </w:p>
    <w:p w14:paraId="53B4D71B"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5BAD1208" w14:textId="77777777" w:rsidR="002D1D1C" w:rsidRDefault="00D77528" w:rsidP="002D1D1C">
      <w:r>
        <w:t>None</w:t>
      </w:r>
    </w:p>
    <w:p w14:paraId="199993FA"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70A9DE3" w14:textId="77777777" w:rsidTr="007D03D2">
        <w:trPr>
          <w:jc w:val="center"/>
        </w:trPr>
        <w:tc>
          <w:tcPr>
            <w:tcW w:w="0" w:type="auto"/>
            <w:shd w:val="clear" w:color="auto" w:fill="E0E0E0"/>
          </w:tcPr>
          <w:p w14:paraId="33CE93D8" w14:textId="77777777" w:rsidR="00557B2E" w:rsidRDefault="00557B2E" w:rsidP="001C5C86">
            <w:pPr>
              <w:pStyle w:val="TAH"/>
            </w:pPr>
            <w:r>
              <w:t>Supporting IM name</w:t>
            </w:r>
          </w:p>
        </w:tc>
      </w:tr>
      <w:tr w:rsidR="00557B2E" w14:paraId="7C8018FA" w14:textId="77777777" w:rsidTr="007D03D2">
        <w:trPr>
          <w:jc w:val="center"/>
        </w:trPr>
        <w:tc>
          <w:tcPr>
            <w:tcW w:w="0" w:type="auto"/>
            <w:shd w:val="clear" w:color="auto" w:fill="auto"/>
          </w:tcPr>
          <w:p w14:paraId="0D57CDD5" w14:textId="77777777" w:rsidR="00557B2E" w:rsidRDefault="00D77528" w:rsidP="001C5C86">
            <w:pPr>
              <w:pStyle w:val="TAL"/>
            </w:pPr>
            <w:r>
              <w:rPr>
                <w:rFonts w:hint="eastAsia"/>
              </w:rPr>
              <w:t>H</w:t>
            </w:r>
            <w:r>
              <w:t>uawei</w:t>
            </w:r>
          </w:p>
        </w:tc>
      </w:tr>
      <w:tr w:rsidR="0048267C" w14:paraId="31892B42" w14:textId="77777777" w:rsidTr="007D03D2">
        <w:trPr>
          <w:jc w:val="center"/>
        </w:trPr>
        <w:tc>
          <w:tcPr>
            <w:tcW w:w="0" w:type="auto"/>
            <w:shd w:val="clear" w:color="auto" w:fill="auto"/>
          </w:tcPr>
          <w:p w14:paraId="594B1C4A" w14:textId="77777777" w:rsidR="0048267C" w:rsidRDefault="00D77528" w:rsidP="001C5C86">
            <w:pPr>
              <w:pStyle w:val="TAL"/>
            </w:pPr>
            <w:proofErr w:type="spellStart"/>
            <w:r>
              <w:t>HiSilicon</w:t>
            </w:r>
            <w:proofErr w:type="spellEnd"/>
          </w:p>
        </w:tc>
      </w:tr>
      <w:tr w:rsidR="00B8144B" w14:paraId="1113EDEB" w14:textId="77777777" w:rsidTr="007D03D2">
        <w:trPr>
          <w:jc w:val="center"/>
        </w:trPr>
        <w:tc>
          <w:tcPr>
            <w:tcW w:w="0" w:type="auto"/>
            <w:shd w:val="clear" w:color="auto" w:fill="auto"/>
          </w:tcPr>
          <w:p w14:paraId="764D5DC9" w14:textId="77777777" w:rsidR="00B8144B" w:rsidRDefault="00B8144B" w:rsidP="00B8144B">
            <w:pPr>
              <w:pStyle w:val="TAL"/>
            </w:pPr>
            <w:r>
              <w:rPr>
                <w:rFonts w:hint="eastAsia"/>
              </w:rPr>
              <w:t>China</w:t>
            </w:r>
            <w:r>
              <w:t xml:space="preserve"> Telecom</w:t>
            </w:r>
          </w:p>
        </w:tc>
      </w:tr>
      <w:tr w:rsidR="00B8144B" w14:paraId="0D594631" w14:textId="77777777" w:rsidTr="007D03D2">
        <w:trPr>
          <w:jc w:val="center"/>
        </w:trPr>
        <w:tc>
          <w:tcPr>
            <w:tcW w:w="0" w:type="auto"/>
            <w:shd w:val="clear" w:color="auto" w:fill="auto"/>
          </w:tcPr>
          <w:p w14:paraId="449B1AA0" w14:textId="77777777" w:rsidR="00B8144B" w:rsidRDefault="00B8144B" w:rsidP="00B8144B">
            <w:pPr>
              <w:pStyle w:val="TAL"/>
            </w:pPr>
            <w:r>
              <w:rPr>
                <w:rFonts w:hint="eastAsia"/>
              </w:rPr>
              <w:t>C</w:t>
            </w:r>
            <w:r>
              <w:t>MCC</w:t>
            </w:r>
          </w:p>
        </w:tc>
      </w:tr>
      <w:tr w:rsidR="00B8144B" w14:paraId="0AB0147C" w14:textId="77777777" w:rsidTr="007D03D2">
        <w:trPr>
          <w:jc w:val="center"/>
        </w:trPr>
        <w:tc>
          <w:tcPr>
            <w:tcW w:w="0" w:type="auto"/>
            <w:shd w:val="clear" w:color="auto" w:fill="auto"/>
          </w:tcPr>
          <w:p w14:paraId="34E68604" w14:textId="77777777" w:rsidR="00B8144B" w:rsidRDefault="00B8144B" w:rsidP="00B8144B">
            <w:pPr>
              <w:pStyle w:val="TAL"/>
            </w:pPr>
            <w:r>
              <w:rPr>
                <w:rFonts w:hint="eastAsia"/>
              </w:rPr>
              <w:t>C</w:t>
            </w:r>
            <w:r>
              <w:t>hina Unicom</w:t>
            </w:r>
          </w:p>
        </w:tc>
      </w:tr>
      <w:tr w:rsidR="00B8144B" w14:paraId="679F5474" w14:textId="77777777" w:rsidTr="007D03D2">
        <w:trPr>
          <w:jc w:val="center"/>
        </w:trPr>
        <w:tc>
          <w:tcPr>
            <w:tcW w:w="0" w:type="auto"/>
            <w:shd w:val="clear" w:color="auto" w:fill="auto"/>
          </w:tcPr>
          <w:p w14:paraId="200E8209" w14:textId="77777777" w:rsidR="00B8144B" w:rsidRDefault="00B8144B" w:rsidP="00B8144B">
            <w:pPr>
              <w:pStyle w:val="TAL"/>
            </w:pPr>
            <w:r>
              <w:rPr>
                <w:rFonts w:hint="eastAsia"/>
              </w:rPr>
              <w:t>N</w:t>
            </w:r>
            <w:r>
              <w:t>okia</w:t>
            </w:r>
          </w:p>
        </w:tc>
      </w:tr>
      <w:tr w:rsidR="007F55D6" w14:paraId="20F4CDD5" w14:textId="77777777" w:rsidTr="007D03D2">
        <w:trPr>
          <w:jc w:val="center"/>
        </w:trPr>
        <w:tc>
          <w:tcPr>
            <w:tcW w:w="0" w:type="auto"/>
            <w:shd w:val="clear" w:color="auto" w:fill="auto"/>
          </w:tcPr>
          <w:p w14:paraId="6677E764" w14:textId="77777777" w:rsidR="007F55D6" w:rsidRDefault="008F38C3" w:rsidP="00B8144B">
            <w:pPr>
              <w:pStyle w:val="TAL"/>
            </w:pPr>
            <w:r>
              <w:rPr>
                <w:rFonts w:hint="eastAsia"/>
              </w:rPr>
              <w:t>Z</w:t>
            </w:r>
            <w:r>
              <w:t>TE</w:t>
            </w:r>
          </w:p>
        </w:tc>
      </w:tr>
      <w:tr w:rsidR="007F55D6" w14:paraId="2B2DDE29" w14:textId="77777777" w:rsidTr="007D03D2">
        <w:trPr>
          <w:jc w:val="center"/>
        </w:trPr>
        <w:tc>
          <w:tcPr>
            <w:tcW w:w="0" w:type="auto"/>
            <w:shd w:val="clear" w:color="auto" w:fill="auto"/>
          </w:tcPr>
          <w:p w14:paraId="6A892A6F" w14:textId="77777777" w:rsidR="007F55D6" w:rsidRDefault="008F38C3" w:rsidP="00B8144B">
            <w:pPr>
              <w:pStyle w:val="TAL"/>
            </w:pPr>
            <w:r>
              <w:rPr>
                <w:rFonts w:hint="eastAsia"/>
              </w:rPr>
              <w:t>C</w:t>
            </w:r>
            <w:r>
              <w:t>AICT</w:t>
            </w:r>
          </w:p>
        </w:tc>
      </w:tr>
      <w:tr w:rsidR="00AD2C9C" w14:paraId="24EC7D2A" w14:textId="77777777" w:rsidTr="007D03D2">
        <w:trPr>
          <w:jc w:val="center"/>
        </w:trPr>
        <w:tc>
          <w:tcPr>
            <w:tcW w:w="0" w:type="auto"/>
            <w:shd w:val="clear" w:color="auto" w:fill="auto"/>
          </w:tcPr>
          <w:p w14:paraId="19B08BB6" w14:textId="77777777" w:rsidR="00AD2C9C" w:rsidRDefault="00AD2C9C" w:rsidP="00B8144B">
            <w:pPr>
              <w:pStyle w:val="TAL"/>
            </w:pPr>
            <w:proofErr w:type="spellStart"/>
            <w:r w:rsidRPr="00AD2C9C">
              <w:t>Ligado</w:t>
            </w:r>
            <w:proofErr w:type="spellEnd"/>
            <w:r w:rsidRPr="00AD2C9C">
              <w:t xml:space="preserve"> Networks</w:t>
            </w:r>
          </w:p>
        </w:tc>
      </w:tr>
      <w:tr w:rsidR="00AD2C9C" w14:paraId="20B6AF8D" w14:textId="77777777" w:rsidTr="007D03D2">
        <w:trPr>
          <w:jc w:val="center"/>
        </w:trPr>
        <w:tc>
          <w:tcPr>
            <w:tcW w:w="0" w:type="auto"/>
            <w:shd w:val="clear" w:color="auto" w:fill="auto"/>
          </w:tcPr>
          <w:p w14:paraId="1F8A8901" w14:textId="77777777" w:rsidR="00AD2C9C" w:rsidRDefault="00AD2C9C" w:rsidP="00B8144B">
            <w:pPr>
              <w:pStyle w:val="TAL"/>
            </w:pPr>
            <w:r>
              <w:rPr>
                <w:rFonts w:hint="eastAsia"/>
              </w:rPr>
              <w:t>E</w:t>
            </w:r>
            <w:r>
              <w:t>ricsson</w:t>
            </w:r>
          </w:p>
        </w:tc>
      </w:tr>
      <w:tr w:rsidR="0065147A" w14:paraId="1D3B3C4E" w14:textId="77777777" w:rsidTr="007D03D2">
        <w:trPr>
          <w:jc w:val="center"/>
        </w:trPr>
        <w:tc>
          <w:tcPr>
            <w:tcW w:w="0" w:type="auto"/>
            <w:shd w:val="clear" w:color="auto" w:fill="auto"/>
          </w:tcPr>
          <w:p w14:paraId="1B7972F1" w14:textId="77777777" w:rsidR="0065147A" w:rsidRDefault="0065147A" w:rsidP="00B8144B">
            <w:pPr>
              <w:pStyle w:val="TAL"/>
            </w:pPr>
            <w:r>
              <w:t>Vodafone</w:t>
            </w:r>
          </w:p>
        </w:tc>
      </w:tr>
    </w:tbl>
    <w:p w14:paraId="04852B05" w14:textId="77777777" w:rsidR="00067741" w:rsidRDefault="00067741" w:rsidP="00067741"/>
    <w:sectPr w:rsidR="00067741" w:rsidSect="00B1470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8B1347" w14:textId="77777777" w:rsidR="00F61B1B" w:rsidRDefault="00F61B1B">
      <w:r>
        <w:separator/>
      </w:r>
    </w:p>
  </w:endnote>
  <w:endnote w:type="continuationSeparator" w:id="0">
    <w:p w14:paraId="056B75E5" w14:textId="77777777" w:rsidR="00F61B1B" w:rsidRDefault="00F61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14637" w14:textId="77777777" w:rsidR="00C62767" w:rsidRDefault="00C62767">
    <w:pPr>
      <w:pStyle w:val="Footer"/>
    </w:pPr>
    <w:r>
      <w:rPr>
        <w:noProof w:val="0"/>
      </w:rPr>
      <w:fldChar w:fldCharType="begin"/>
    </w:r>
    <w:r>
      <w:instrText xml:space="preserve"> PAGE   \* MERGEFORMAT </w:instrText>
    </w:r>
    <w:r>
      <w:rPr>
        <w:noProof w:val="0"/>
      </w:rPr>
      <w:fldChar w:fldCharType="separate"/>
    </w:r>
    <w:r w:rsidR="007D5821">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20C96B" w14:textId="77777777" w:rsidR="00F61B1B" w:rsidRDefault="00F61B1B">
      <w:r>
        <w:separator/>
      </w:r>
    </w:p>
  </w:footnote>
  <w:footnote w:type="continuationSeparator" w:id="0">
    <w:p w14:paraId="58F6D518" w14:textId="77777777" w:rsidR="00F61B1B" w:rsidRDefault="00F61B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13B"/>
    <w:rsid w:val="00003B9A"/>
    <w:rsid w:val="00005179"/>
    <w:rsid w:val="00006EF7"/>
    <w:rsid w:val="00011074"/>
    <w:rsid w:val="0001220A"/>
    <w:rsid w:val="00013124"/>
    <w:rsid w:val="000132D1"/>
    <w:rsid w:val="000205C5"/>
    <w:rsid w:val="00025316"/>
    <w:rsid w:val="00027BF5"/>
    <w:rsid w:val="00037C06"/>
    <w:rsid w:val="00044DAE"/>
    <w:rsid w:val="000458E9"/>
    <w:rsid w:val="00052432"/>
    <w:rsid w:val="00052BF8"/>
    <w:rsid w:val="00057116"/>
    <w:rsid w:val="00064CB2"/>
    <w:rsid w:val="00066954"/>
    <w:rsid w:val="00067741"/>
    <w:rsid w:val="00072A56"/>
    <w:rsid w:val="00075FF4"/>
    <w:rsid w:val="000807A5"/>
    <w:rsid w:val="00082CCB"/>
    <w:rsid w:val="0009211C"/>
    <w:rsid w:val="000A3125"/>
    <w:rsid w:val="000B0519"/>
    <w:rsid w:val="000B1ABD"/>
    <w:rsid w:val="000B61FD"/>
    <w:rsid w:val="000C0BF7"/>
    <w:rsid w:val="000C5FE3"/>
    <w:rsid w:val="000D122A"/>
    <w:rsid w:val="000D5D45"/>
    <w:rsid w:val="000E55AD"/>
    <w:rsid w:val="000E630D"/>
    <w:rsid w:val="000F547A"/>
    <w:rsid w:val="000F54B8"/>
    <w:rsid w:val="000F6320"/>
    <w:rsid w:val="001001BD"/>
    <w:rsid w:val="00101936"/>
    <w:rsid w:val="00102222"/>
    <w:rsid w:val="00120541"/>
    <w:rsid w:val="001211F3"/>
    <w:rsid w:val="00127B5D"/>
    <w:rsid w:val="00136532"/>
    <w:rsid w:val="00144F63"/>
    <w:rsid w:val="00163049"/>
    <w:rsid w:val="00163676"/>
    <w:rsid w:val="00166818"/>
    <w:rsid w:val="00171925"/>
    <w:rsid w:val="00173998"/>
    <w:rsid w:val="00174617"/>
    <w:rsid w:val="001759A7"/>
    <w:rsid w:val="001808F9"/>
    <w:rsid w:val="0019768D"/>
    <w:rsid w:val="001A4192"/>
    <w:rsid w:val="001B041B"/>
    <w:rsid w:val="001B39A1"/>
    <w:rsid w:val="001B3AF0"/>
    <w:rsid w:val="001C5C86"/>
    <w:rsid w:val="001C6B14"/>
    <w:rsid w:val="001C718D"/>
    <w:rsid w:val="001E14C4"/>
    <w:rsid w:val="001E3CB9"/>
    <w:rsid w:val="001F7EB4"/>
    <w:rsid w:val="002000C2"/>
    <w:rsid w:val="00205CFD"/>
    <w:rsid w:val="00205F25"/>
    <w:rsid w:val="00221B1E"/>
    <w:rsid w:val="00240DCD"/>
    <w:rsid w:val="00242BEC"/>
    <w:rsid w:val="00246CEA"/>
    <w:rsid w:val="0024786B"/>
    <w:rsid w:val="00251D80"/>
    <w:rsid w:val="00254FB5"/>
    <w:rsid w:val="002640E5"/>
    <w:rsid w:val="0026436F"/>
    <w:rsid w:val="0026606E"/>
    <w:rsid w:val="00270BDC"/>
    <w:rsid w:val="0027433E"/>
    <w:rsid w:val="00276403"/>
    <w:rsid w:val="00277759"/>
    <w:rsid w:val="002847C3"/>
    <w:rsid w:val="002C1C50"/>
    <w:rsid w:val="002C2B13"/>
    <w:rsid w:val="002C7572"/>
    <w:rsid w:val="002C7B8D"/>
    <w:rsid w:val="002D1D1C"/>
    <w:rsid w:val="002D5886"/>
    <w:rsid w:val="002E6A7D"/>
    <w:rsid w:val="002E7A9E"/>
    <w:rsid w:val="002F07E2"/>
    <w:rsid w:val="002F3C41"/>
    <w:rsid w:val="002F6C5C"/>
    <w:rsid w:val="0030045C"/>
    <w:rsid w:val="0030120D"/>
    <w:rsid w:val="00306A92"/>
    <w:rsid w:val="00306E40"/>
    <w:rsid w:val="003205AD"/>
    <w:rsid w:val="00326B8B"/>
    <w:rsid w:val="00327DB1"/>
    <w:rsid w:val="0033027D"/>
    <w:rsid w:val="00335FB2"/>
    <w:rsid w:val="00344158"/>
    <w:rsid w:val="00347B74"/>
    <w:rsid w:val="003537EB"/>
    <w:rsid w:val="00355CB6"/>
    <w:rsid w:val="0035787E"/>
    <w:rsid w:val="00366257"/>
    <w:rsid w:val="0038516D"/>
    <w:rsid w:val="003869D7"/>
    <w:rsid w:val="00392E62"/>
    <w:rsid w:val="00396C5B"/>
    <w:rsid w:val="003A08AA"/>
    <w:rsid w:val="003A0AC4"/>
    <w:rsid w:val="003A1EB0"/>
    <w:rsid w:val="003A6A5C"/>
    <w:rsid w:val="003B3A93"/>
    <w:rsid w:val="003B3E9B"/>
    <w:rsid w:val="003B6C56"/>
    <w:rsid w:val="003C0F14"/>
    <w:rsid w:val="003C2D0A"/>
    <w:rsid w:val="003C2DA6"/>
    <w:rsid w:val="003C6DA6"/>
    <w:rsid w:val="003D2781"/>
    <w:rsid w:val="003D62A9"/>
    <w:rsid w:val="003E628C"/>
    <w:rsid w:val="003E7B73"/>
    <w:rsid w:val="003F04C7"/>
    <w:rsid w:val="003F268E"/>
    <w:rsid w:val="003F68EB"/>
    <w:rsid w:val="003F7142"/>
    <w:rsid w:val="003F7B3D"/>
    <w:rsid w:val="0040240E"/>
    <w:rsid w:val="0040273E"/>
    <w:rsid w:val="00411698"/>
    <w:rsid w:val="00414164"/>
    <w:rsid w:val="0041789B"/>
    <w:rsid w:val="00417DCE"/>
    <w:rsid w:val="00421227"/>
    <w:rsid w:val="004212AF"/>
    <w:rsid w:val="004213CB"/>
    <w:rsid w:val="004237F9"/>
    <w:rsid w:val="00424F3F"/>
    <w:rsid w:val="004260A5"/>
    <w:rsid w:val="00432283"/>
    <w:rsid w:val="0043236C"/>
    <w:rsid w:val="00434FE8"/>
    <w:rsid w:val="0043745F"/>
    <w:rsid w:val="00437F58"/>
    <w:rsid w:val="0044029F"/>
    <w:rsid w:val="00440BC9"/>
    <w:rsid w:val="00454609"/>
    <w:rsid w:val="0045510C"/>
    <w:rsid w:val="00455DE4"/>
    <w:rsid w:val="004805E4"/>
    <w:rsid w:val="0048267C"/>
    <w:rsid w:val="004876B9"/>
    <w:rsid w:val="00493304"/>
    <w:rsid w:val="00493A79"/>
    <w:rsid w:val="00495840"/>
    <w:rsid w:val="00495B5D"/>
    <w:rsid w:val="004A40BE"/>
    <w:rsid w:val="004A6A60"/>
    <w:rsid w:val="004B6A84"/>
    <w:rsid w:val="004C0726"/>
    <w:rsid w:val="004C594F"/>
    <w:rsid w:val="004C634D"/>
    <w:rsid w:val="004D24B9"/>
    <w:rsid w:val="004E2CE2"/>
    <w:rsid w:val="004E5172"/>
    <w:rsid w:val="004E6F8A"/>
    <w:rsid w:val="004F2D5F"/>
    <w:rsid w:val="00501091"/>
    <w:rsid w:val="00502118"/>
    <w:rsid w:val="00502CD2"/>
    <w:rsid w:val="00504E33"/>
    <w:rsid w:val="00506052"/>
    <w:rsid w:val="00513FD0"/>
    <w:rsid w:val="00525350"/>
    <w:rsid w:val="00547E1A"/>
    <w:rsid w:val="0055216E"/>
    <w:rsid w:val="00552C2C"/>
    <w:rsid w:val="005555B7"/>
    <w:rsid w:val="005562A8"/>
    <w:rsid w:val="005573BB"/>
    <w:rsid w:val="00557B2E"/>
    <w:rsid w:val="00561267"/>
    <w:rsid w:val="00566044"/>
    <w:rsid w:val="00566283"/>
    <w:rsid w:val="00571850"/>
    <w:rsid w:val="00571E3F"/>
    <w:rsid w:val="00574059"/>
    <w:rsid w:val="00574173"/>
    <w:rsid w:val="00586951"/>
    <w:rsid w:val="00590087"/>
    <w:rsid w:val="005A032D"/>
    <w:rsid w:val="005C0F75"/>
    <w:rsid w:val="005C29F7"/>
    <w:rsid w:val="005C4F58"/>
    <w:rsid w:val="005C5E8D"/>
    <w:rsid w:val="005C78F2"/>
    <w:rsid w:val="005D057C"/>
    <w:rsid w:val="005D3FEC"/>
    <w:rsid w:val="005D44BE"/>
    <w:rsid w:val="005E088B"/>
    <w:rsid w:val="005F3F87"/>
    <w:rsid w:val="005F5F2B"/>
    <w:rsid w:val="006057ED"/>
    <w:rsid w:val="00607602"/>
    <w:rsid w:val="00611EC4"/>
    <w:rsid w:val="00612542"/>
    <w:rsid w:val="006146D2"/>
    <w:rsid w:val="00614DEE"/>
    <w:rsid w:val="00614E6B"/>
    <w:rsid w:val="00620B3F"/>
    <w:rsid w:val="006239E7"/>
    <w:rsid w:val="006254C4"/>
    <w:rsid w:val="006323BE"/>
    <w:rsid w:val="00633B22"/>
    <w:rsid w:val="0063727B"/>
    <w:rsid w:val="0064081C"/>
    <w:rsid w:val="006418C6"/>
    <w:rsid w:val="00641ED8"/>
    <w:rsid w:val="0065147A"/>
    <w:rsid w:val="00652409"/>
    <w:rsid w:val="00654893"/>
    <w:rsid w:val="00655CB3"/>
    <w:rsid w:val="00657EEE"/>
    <w:rsid w:val="006633A4"/>
    <w:rsid w:val="006648A2"/>
    <w:rsid w:val="00667DD2"/>
    <w:rsid w:val="00671BBB"/>
    <w:rsid w:val="00682237"/>
    <w:rsid w:val="00684A2F"/>
    <w:rsid w:val="00684C3E"/>
    <w:rsid w:val="006A0EF8"/>
    <w:rsid w:val="006A45BA"/>
    <w:rsid w:val="006B17DC"/>
    <w:rsid w:val="006B3170"/>
    <w:rsid w:val="006B4280"/>
    <w:rsid w:val="006B4B1C"/>
    <w:rsid w:val="006B6EAA"/>
    <w:rsid w:val="006C4991"/>
    <w:rsid w:val="006C68FF"/>
    <w:rsid w:val="006D6F25"/>
    <w:rsid w:val="006E0F19"/>
    <w:rsid w:val="006E1FDA"/>
    <w:rsid w:val="006E5E87"/>
    <w:rsid w:val="006F2155"/>
    <w:rsid w:val="00702C4A"/>
    <w:rsid w:val="00706A1A"/>
    <w:rsid w:val="00707673"/>
    <w:rsid w:val="0071470D"/>
    <w:rsid w:val="007162BE"/>
    <w:rsid w:val="00722267"/>
    <w:rsid w:val="00745A4F"/>
    <w:rsid w:val="00746F46"/>
    <w:rsid w:val="0075252A"/>
    <w:rsid w:val="00756982"/>
    <w:rsid w:val="00757073"/>
    <w:rsid w:val="00761E7E"/>
    <w:rsid w:val="0076388B"/>
    <w:rsid w:val="00763F70"/>
    <w:rsid w:val="00764B84"/>
    <w:rsid w:val="00765028"/>
    <w:rsid w:val="00767A37"/>
    <w:rsid w:val="0078034D"/>
    <w:rsid w:val="00785AA1"/>
    <w:rsid w:val="00790BCC"/>
    <w:rsid w:val="007941A1"/>
    <w:rsid w:val="00795CEE"/>
    <w:rsid w:val="00796F94"/>
    <w:rsid w:val="007974F5"/>
    <w:rsid w:val="007A5AA5"/>
    <w:rsid w:val="007A6136"/>
    <w:rsid w:val="007B0F49"/>
    <w:rsid w:val="007B5D71"/>
    <w:rsid w:val="007B7423"/>
    <w:rsid w:val="007C7E14"/>
    <w:rsid w:val="007D03D2"/>
    <w:rsid w:val="007D1AB2"/>
    <w:rsid w:val="007D36CF"/>
    <w:rsid w:val="007D43A2"/>
    <w:rsid w:val="007D5821"/>
    <w:rsid w:val="007E7CFB"/>
    <w:rsid w:val="007F522E"/>
    <w:rsid w:val="007F55D6"/>
    <w:rsid w:val="007F7421"/>
    <w:rsid w:val="00801F7F"/>
    <w:rsid w:val="00801FB5"/>
    <w:rsid w:val="00804683"/>
    <w:rsid w:val="00813C1F"/>
    <w:rsid w:val="008234C6"/>
    <w:rsid w:val="0082377E"/>
    <w:rsid w:val="00831F4C"/>
    <w:rsid w:val="00832687"/>
    <w:rsid w:val="00834A60"/>
    <w:rsid w:val="00835AB0"/>
    <w:rsid w:val="00836A1B"/>
    <w:rsid w:val="0085053C"/>
    <w:rsid w:val="00852110"/>
    <w:rsid w:val="00863E89"/>
    <w:rsid w:val="00866E4B"/>
    <w:rsid w:val="00872B3B"/>
    <w:rsid w:val="00877A75"/>
    <w:rsid w:val="0088222A"/>
    <w:rsid w:val="008835FC"/>
    <w:rsid w:val="0088770C"/>
    <w:rsid w:val="008901F6"/>
    <w:rsid w:val="00896C03"/>
    <w:rsid w:val="00897783"/>
    <w:rsid w:val="008A05BF"/>
    <w:rsid w:val="008A160E"/>
    <w:rsid w:val="008A495D"/>
    <w:rsid w:val="008A76FD"/>
    <w:rsid w:val="008B114B"/>
    <w:rsid w:val="008B2D09"/>
    <w:rsid w:val="008B519F"/>
    <w:rsid w:val="008B6FD4"/>
    <w:rsid w:val="008C0E78"/>
    <w:rsid w:val="008C189D"/>
    <w:rsid w:val="008C537F"/>
    <w:rsid w:val="008C7DC1"/>
    <w:rsid w:val="008D52CF"/>
    <w:rsid w:val="008D5B60"/>
    <w:rsid w:val="008D658B"/>
    <w:rsid w:val="008F3877"/>
    <w:rsid w:val="008F38C3"/>
    <w:rsid w:val="00903F60"/>
    <w:rsid w:val="00915DDF"/>
    <w:rsid w:val="00922FCB"/>
    <w:rsid w:val="0093077E"/>
    <w:rsid w:val="00935CB0"/>
    <w:rsid w:val="009428A9"/>
    <w:rsid w:val="009437A2"/>
    <w:rsid w:val="00944B28"/>
    <w:rsid w:val="00950560"/>
    <w:rsid w:val="00953E68"/>
    <w:rsid w:val="00953E83"/>
    <w:rsid w:val="00967838"/>
    <w:rsid w:val="00972FA7"/>
    <w:rsid w:val="00982CD6"/>
    <w:rsid w:val="009853DC"/>
    <w:rsid w:val="00985B73"/>
    <w:rsid w:val="009870A7"/>
    <w:rsid w:val="00987743"/>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03E2C"/>
    <w:rsid w:val="00A10539"/>
    <w:rsid w:val="00A10AC6"/>
    <w:rsid w:val="00A15763"/>
    <w:rsid w:val="00A226C6"/>
    <w:rsid w:val="00A27912"/>
    <w:rsid w:val="00A338A3"/>
    <w:rsid w:val="00A339CF"/>
    <w:rsid w:val="00A35110"/>
    <w:rsid w:val="00A354DC"/>
    <w:rsid w:val="00A36378"/>
    <w:rsid w:val="00A40015"/>
    <w:rsid w:val="00A42B8C"/>
    <w:rsid w:val="00A47445"/>
    <w:rsid w:val="00A62C56"/>
    <w:rsid w:val="00A6656B"/>
    <w:rsid w:val="00A70E1E"/>
    <w:rsid w:val="00A73257"/>
    <w:rsid w:val="00A7646F"/>
    <w:rsid w:val="00A76C6B"/>
    <w:rsid w:val="00A774FB"/>
    <w:rsid w:val="00A870EC"/>
    <w:rsid w:val="00A9081F"/>
    <w:rsid w:val="00A9188C"/>
    <w:rsid w:val="00A9489E"/>
    <w:rsid w:val="00A97002"/>
    <w:rsid w:val="00A97A52"/>
    <w:rsid w:val="00AA0D6A"/>
    <w:rsid w:val="00AA41D7"/>
    <w:rsid w:val="00AB58BF"/>
    <w:rsid w:val="00AD0751"/>
    <w:rsid w:val="00AD2C9C"/>
    <w:rsid w:val="00AD77C4"/>
    <w:rsid w:val="00AE25BF"/>
    <w:rsid w:val="00AF0C13"/>
    <w:rsid w:val="00B00F8B"/>
    <w:rsid w:val="00B01ACB"/>
    <w:rsid w:val="00B03AF5"/>
    <w:rsid w:val="00B03C01"/>
    <w:rsid w:val="00B05961"/>
    <w:rsid w:val="00B078D6"/>
    <w:rsid w:val="00B1248D"/>
    <w:rsid w:val="00B14709"/>
    <w:rsid w:val="00B2743D"/>
    <w:rsid w:val="00B3015C"/>
    <w:rsid w:val="00B344D8"/>
    <w:rsid w:val="00B55FA0"/>
    <w:rsid w:val="00B567D1"/>
    <w:rsid w:val="00B61A2D"/>
    <w:rsid w:val="00B73B4C"/>
    <w:rsid w:val="00B73F75"/>
    <w:rsid w:val="00B8144B"/>
    <w:rsid w:val="00B83301"/>
    <w:rsid w:val="00B8483E"/>
    <w:rsid w:val="00B8595E"/>
    <w:rsid w:val="00B946CD"/>
    <w:rsid w:val="00B96481"/>
    <w:rsid w:val="00BA28AE"/>
    <w:rsid w:val="00BA3A53"/>
    <w:rsid w:val="00BA3C54"/>
    <w:rsid w:val="00BA4095"/>
    <w:rsid w:val="00BA5B43"/>
    <w:rsid w:val="00BB2BFA"/>
    <w:rsid w:val="00BB5EBF"/>
    <w:rsid w:val="00BC5590"/>
    <w:rsid w:val="00BC590E"/>
    <w:rsid w:val="00BC642A"/>
    <w:rsid w:val="00BD3E65"/>
    <w:rsid w:val="00BD5116"/>
    <w:rsid w:val="00BD5EF1"/>
    <w:rsid w:val="00BF56C0"/>
    <w:rsid w:val="00BF7C9D"/>
    <w:rsid w:val="00C01368"/>
    <w:rsid w:val="00C01E8C"/>
    <w:rsid w:val="00C02DF6"/>
    <w:rsid w:val="00C03E01"/>
    <w:rsid w:val="00C11BBD"/>
    <w:rsid w:val="00C23582"/>
    <w:rsid w:val="00C2724D"/>
    <w:rsid w:val="00C27CA9"/>
    <w:rsid w:val="00C317E7"/>
    <w:rsid w:val="00C3799C"/>
    <w:rsid w:val="00C4305E"/>
    <w:rsid w:val="00C43D1E"/>
    <w:rsid w:val="00C44336"/>
    <w:rsid w:val="00C50E62"/>
    <w:rsid w:val="00C50F7C"/>
    <w:rsid w:val="00C51704"/>
    <w:rsid w:val="00C5555C"/>
    <w:rsid w:val="00C5591F"/>
    <w:rsid w:val="00C57C50"/>
    <w:rsid w:val="00C62767"/>
    <w:rsid w:val="00C715CA"/>
    <w:rsid w:val="00C7495D"/>
    <w:rsid w:val="00C77CE9"/>
    <w:rsid w:val="00C86EE2"/>
    <w:rsid w:val="00C932C8"/>
    <w:rsid w:val="00CA0208"/>
    <w:rsid w:val="00CA0968"/>
    <w:rsid w:val="00CA168E"/>
    <w:rsid w:val="00CB0647"/>
    <w:rsid w:val="00CB4236"/>
    <w:rsid w:val="00CC1E93"/>
    <w:rsid w:val="00CC5A41"/>
    <w:rsid w:val="00CC72A4"/>
    <w:rsid w:val="00CD3153"/>
    <w:rsid w:val="00CF1C47"/>
    <w:rsid w:val="00CF3219"/>
    <w:rsid w:val="00CF6810"/>
    <w:rsid w:val="00D06117"/>
    <w:rsid w:val="00D24760"/>
    <w:rsid w:val="00D306B5"/>
    <w:rsid w:val="00D31CC8"/>
    <w:rsid w:val="00D32678"/>
    <w:rsid w:val="00D40719"/>
    <w:rsid w:val="00D429CE"/>
    <w:rsid w:val="00D42C53"/>
    <w:rsid w:val="00D521C1"/>
    <w:rsid w:val="00D54AC3"/>
    <w:rsid w:val="00D71F40"/>
    <w:rsid w:val="00D72093"/>
    <w:rsid w:val="00D724E7"/>
    <w:rsid w:val="00D72861"/>
    <w:rsid w:val="00D77416"/>
    <w:rsid w:val="00D77528"/>
    <w:rsid w:val="00D80FC6"/>
    <w:rsid w:val="00D8707A"/>
    <w:rsid w:val="00D903CF"/>
    <w:rsid w:val="00D94917"/>
    <w:rsid w:val="00DA60FB"/>
    <w:rsid w:val="00DA74F3"/>
    <w:rsid w:val="00DB0480"/>
    <w:rsid w:val="00DB69F3"/>
    <w:rsid w:val="00DC0475"/>
    <w:rsid w:val="00DC4907"/>
    <w:rsid w:val="00DC5645"/>
    <w:rsid w:val="00DD017C"/>
    <w:rsid w:val="00DD0D24"/>
    <w:rsid w:val="00DD397A"/>
    <w:rsid w:val="00DD58B7"/>
    <w:rsid w:val="00DD6699"/>
    <w:rsid w:val="00DE5036"/>
    <w:rsid w:val="00DF28FE"/>
    <w:rsid w:val="00E007C5"/>
    <w:rsid w:val="00E00DBF"/>
    <w:rsid w:val="00E0213F"/>
    <w:rsid w:val="00E033E0"/>
    <w:rsid w:val="00E10269"/>
    <w:rsid w:val="00E1026B"/>
    <w:rsid w:val="00E13CB2"/>
    <w:rsid w:val="00E20C37"/>
    <w:rsid w:val="00E32742"/>
    <w:rsid w:val="00E41D61"/>
    <w:rsid w:val="00E44B15"/>
    <w:rsid w:val="00E45914"/>
    <w:rsid w:val="00E52C57"/>
    <w:rsid w:val="00E57E7D"/>
    <w:rsid w:val="00E651DD"/>
    <w:rsid w:val="00E65820"/>
    <w:rsid w:val="00E70355"/>
    <w:rsid w:val="00E834A9"/>
    <w:rsid w:val="00E84CD8"/>
    <w:rsid w:val="00E90B85"/>
    <w:rsid w:val="00E91679"/>
    <w:rsid w:val="00E92452"/>
    <w:rsid w:val="00E94CC1"/>
    <w:rsid w:val="00E96431"/>
    <w:rsid w:val="00EA4115"/>
    <w:rsid w:val="00EA7CC8"/>
    <w:rsid w:val="00EB07D7"/>
    <w:rsid w:val="00EC15FF"/>
    <w:rsid w:val="00EC3039"/>
    <w:rsid w:val="00EC5235"/>
    <w:rsid w:val="00ED6B03"/>
    <w:rsid w:val="00ED7A5B"/>
    <w:rsid w:val="00EE4721"/>
    <w:rsid w:val="00EF1112"/>
    <w:rsid w:val="00EF6C75"/>
    <w:rsid w:val="00F07C92"/>
    <w:rsid w:val="00F138AB"/>
    <w:rsid w:val="00F1454B"/>
    <w:rsid w:val="00F14B43"/>
    <w:rsid w:val="00F16186"/>
    <w:rsid w:val="00F203C7"/>
    <w:rsid w:val="00F215E2"/>
    <w:rsid w:val="00F21E3F"/>
    <w:rsid w:val="00F304DE"/>
    <w:rsid w:val="00F32AC7"/>
    <w:rsid w:val="00F33830"/>
    <w:rsid w:val="00F41A27"/>
    <w:rsid w:val="00F4338D"/>
    <w:rsid w:val="00F440D3"/>
    <w:rsid w:val="00F446AC"/>
    <w:rsid w:val="00F46EAF"/>
    <w:rsid w:val="00F51262"/>
    <w:rsid w:val="00F5429B"/>
    <w:rsid w:val="00F5774F"/>
    <w:rsid w:val="00F61B1B"/>
    <w:rsid w:val="00F62688"/>
    <w:rsid w:val="00F65FE2"/>
    <w:rsid w:val="00F70F4C"/>
    <w:rsid w:val="00F76BE5"/>
    <w:rsid w:val="00F83D11"/>
    <w:rsid w:val="00F921F1"/>
    <w:rsid w:val="00FA5BBB"/>
    <w:rsid w:val="00FA61BC"/>
    <w:rsid w:val="00FB127E"/>
    <w:rsid w:val="00FC0804"/>
    <w:rsid w:val="00FC3B6D"/>
    <w:rsid w:val="00FD3A4E"/>
    <w:rsid w:val="00FD5FE9"/>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638DF0"/>
  <w15:chartTrackingRefBased/>
  <w15:docId w15:val="{7CB6B056-AD97-4335-8164-59B77D15E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5510C"/>
    <w:pPr>
      <w:overflowPunct w:val="0"/>
      <w:autoSpaceDE w:val="0"/>
      <w:autoSpaceDN w:val="0"/>
      <w:adjustRightInd w:val="0"/>
      <w:spacing w:after="180"/>
      <w:textAlignment w:val="baseline"/>
    </w:pPr>
    <w:rPr>
      <w:lang w:val="en-GB"/>
    </w:rPr>
  </w:style>
  <w:style w:type="paragraph" w:styleId="Heading1">
    <w:name w:val="heading 1"/>
    <w:next w:val="Normal"/>
    <w:qFormat/>
    <w:rsid w:val="004551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45510C"/>
    <w:pPr>
      <w:pBdr>
        <w:top w:val="none" w:sz="0" w:space="0" w:color="auto"/>
      </w:pBdr>
      <w:spacing w:before="180"/>
      <w:outlineLvl w:val="1"/>
    </w:pPr>
    <w:rPr>
      <w:sz w:val="32"/>
    </w:rPr>
  </w:style>
  <w:style w:type="paragraph" w:styleId="Heading3">
    <w:name w:val="heading 3"/>
    <w:basedOn w:val="Heading2"/>
    <w:next w:val="Normal"/>
    <w:qFormat/>
    <w:rsid w:val="0045510C"/>
    <w:pPr>
      <w:spacing w:before="120"/>
      <w:outlineLvl w:val="2"/>
    </w:pPr>
    <w:rPr>
      <w:sz w:val="28"/>
    </w:rPr>
  </w:style>
  <w:style w:type="paragraph" w:styleId="Heading4">
    <w:name w:val="heading 4"/>
    <w:basedOn w:val="Heading3"/>
    <w:next w:val="Normal"/>
    <w:qFormat/>
    <w:rsid w:val="0045510C"/>
    <w:pPr>
      <w:ind w:left="1418" w:hanging="1418"/>
      <w:outlineLvl w:val="3"/>
    </w:pPr>
    <w:rPr>
      <w:sz w:val="24"/>
    </w:rPr>
  </w:style>
  <w:style w:type="paragraph" w:styleId="Heading5">
    <w:name w:val="heading 5"/>
    <w:basedOn w:val="Heading4"/>
    <w:next w:val="Normal"/>
    <w:qFormat/>
    <w:rsid w:val="0045510C"/>
    <w:pPr>
      <w:ind w:left="1701" w:hanging="1701"/>
      <w:outlineLvl w:val="4"/>
    </w:pPr>
    <w:rPr>
      <w:sz w:val="22"/>
    </w:rPr>
  </w:style>
  <w:style w:type="paragraph" w:styleId="Heading6">
    <w:name w:val="heading 6"/>
    <w:basedOn w:val="H6"/>
    <w:next w:val="Normal"/>
    <w:qFormat/>
    <w:rsid w:val="0045510C"/>
    <w:pPr>
      <w:outlineLvl w:val="5"/>
    </w:pPr>
  </w:style>
  <w:style w:type="paragraph" w:styleId="Heading7">
    <w:name w:val="heading 7"/>
    <w:basedOn w:val="H6"/>
    <w:next w:val="Normal"/>
    <w:qFormat/>
    <w:rsid w:val="0045510C"/>
    <w:pPr>
      <w:outlineLvl w:val="6"/>
    </w:pPr>
  </w:style>
  <w:style w:type="paragraph" w:styleId="Heading8">
    <w:name w:val="heading 8"/>
    <w:basedOn w:val="Heading1"/>
    <w:next w:val="Normal"/>
    <w:qFormat/>
    <w:rsid w:val="0045510C"/>
    <w:pPr>
      <w:ind w:left="0" w:firstLine="0"/>
      <w:outlineLvl w:val="7"/>
    </w:pPr>
  </w:style>
  <w:style w:type="paragraph" w:styleId="Heading9">
    <w:name w:val="heading 9"/>
    <w:basedOn w:val="Heading8"/>
    <w:next w:val="Normal"/>
    <w:qFormat/>
    <w:rsid w:val="004551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0"/>
    <w:rsid w:val="0045510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45510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45510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customStyle="1" w:styleId="8">
    <w:name w:val="目录 8"/>
    <w:basedOn w:val="1"/>
    <w:semiHidden/>
    <w:rsid w:val="000F6320"/>
    <w:pPr>
      <w:spacing w:before="180"/>
      <w:ind w:left="2693" w:hanging="2693"/>
    </w:pPr>
    <w:rPr>
      <w:b/>
    </w:rPr>
  </w:style>
  <w:style w:type="paragraph" w:customStyle="1" w:styleId="1">
    <w:name w:val="目录 1"/>
    <w:semiHidden/>
    <w:rsid w:val="000F63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4551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5">
    <w:name w:val="目录 5"/>
    <w:basedOn w:val="4"/>
    <w:semiHidden/>
    <w:rsid w:val="000F6320"/>
    <w:pPr>
      <w:ind w:left="1701" w:hanging="1701"/>
    </w:pPr>
  </w:style>
  <w:style w:type="paragraph" w:customStyle="1" w:styleId="4">
    <w:name w:val="目录 4"/>
    <w:basedOn w:val="3"/>
    <w:semiHidden/>
    <w:rsid w:val="000F6320"/>
    <w:pPr>
      <w:ind w:left="1418" w:hanging="1418"/>
    </w:pPr>
  </w:style>
  <w:style w:type="paragraph" w:customStyle="1" w:styleId="3">
    <w:name w:val="目录 3"/>
    <w:basedOn w:val="2"/>
    <w:semiHidden/>
    <w:rsid w:val="000F6320"/>
    <w:pPr>
      <w:ind w:left="1134" w:hanging="1134"/>
    </w:pPr>
  </w:style>
  <w:style w:type="paragraph" w:customStyle="1" w:styleId="2">
    <w:name w:val="目录 2"/>
    <w:basedOn w:val="1"/>
    <w:semiHidden/>
    <w:rsid w:val="000F6320"/>
    <w:pPr>
      <w:keepNext w:val="0"/>
      <w:spacing w:before="0"/>
      <w:ind w:left="851" w:hanging="851"/>
    </w:pPr>
    <w:rPr>
      <w:sz w:val="20"/>
    </w:rPr>
  </w:style>
  <w:style w:type="paragraph" w:styleId="Index2">
    <w:name w:val="index 2"/>
    <w:basedOn w:val="Index1"/>
    <w:semiHidden/>
    <w:rsid w:val="0045510C"/>
    <w:pPr>
      <w:ind w:left="284"/>
    </w:pPr>
  </w:style>
  <w:style w:type="paragraph" w:styleId="Index1">
    <w:name w:val="index 1"/>
    <w:basedOn w:val="Normal"/>
    <w:semiHidden/>
    <w:rsid w:val="0045510C"/>
    <w:pPr>
      <w:keepLines/>
      <w:spacing w:after="0"/>
    </w:pPr>
  </w:style>
  <w:style w:type="paragraph" w:customStyle="1" w:styleId="ZH">
    <w:name w:val="ZH"/>
    <w:rsid w:val="004551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5510C"/>
    <w:pPr>
      <w:outlineLvl w:val="9"/>
    </w:pPr>
  </w:style>
  <w:style w:type="paragraph" w:styleId="ListNumber2">
    <w:name w:val="List Number 2"/>
    <w:basedOn w:val="ListNumber"/>
    <w:rsid w:val="0045510C"/>
    <w:pPr>
      <w:ind w:left="851"/>
    </w:pPr>
  </w:style>
  <w:style w:type="character" w:styleId="FootnoteReference">
    <w:name w:val="footnote reference"/>
    <w:basedOn w:val="DefaultParagraphFont"/>
    <w:semiHidden/>
    <w:rsid w:val="0045510C"/>
    <w:rPr>
      <w:b/>
      <w:position w:val="6"/>
      <w:sz w:val="16"/>
    </w:rPr>
  </w:style>
  <w:style w:type="paragraph" w:styleId="FootnoteText">
    <w:name w:val="footnote text"/>
    <w:basedOn w:val="Normal"/>
    <w:semiHidden/>
    <w:rsid w:val="0045510C"/>
    <w:pPr>
      <w:keepLines/>
      <w:spacing w:after="0"/>
      <w:ind w:left="454" w:hanging="454"/>
    </w:pPr>
    <w:rPr>
      <w:sz w:val="16"/>
    </w:rPr>
  </w:style>
  <w:style w:type="paragraph" w:customStyle="1" w:styleId="TAC">
    <w:name w:val="TAC"/>
    <w:basedOn w:val="TAL"/>
    <w:rsid w:val="0045510C"/>
    <w:pPr>
      <w:jc w:val="center"/>
    </w:pPr>
  </w:style>
  <w:style w:type="paragraph" w:customStyle="1" w:styleId="TF">
    <w:name w:val="TF"/>
    <w:basedOn w:val="TH"/>
    <w:rsid w:val="0045510C"/>
    <w:pPr>
      <w:keepNext w:val="0"/>
      <w:spacing w:before="0" w:after="240"/>
    </w:pPr>
  </w:style>
  <w:style w:type="paragraph" w:customStyle="1" w:styleId="NO">
    <w:name w:val="NO"/>
    <w:basedOn w:val="Normal"/>
    <w:rsid w:val="0045510C"/>
    <w:pPr>
      <w:keepLines/>
      <w:ind w:left="1135" w:hanging="851"/>
    </w:pPr>
  </w:style>
  <w:style w:type="paragraph" w:customStyle="1" w:styleId="9">
    <w:name w:val="目录 9"/>
    <w:basedOn w:val="8"/>
    <w:semiHidden/>
    <w:rsid w:val="000F6320"/>
    <w:pPr>
      <w:ind w:left="1418" w:hanging="1418"/>
    </w:pPr>
  </w:style>
  <w:style w:type="paragraph" w:customStyle="1" w:styleId="EX">
    <w:name w:val="EX"/>
    <w:basedOn w:val="Normal"/>
    <w:rsid w:val="0045510C"/>
    <w:pPr>
      <w:keepLines/>
      <w:ind w:left="1702" w:hanging="1418"/>
    </w:pPr>
  </w:style>
  <w:style w:type="paragraph" w:customStyle="1" w:styleId="FP">
    <w:name w:val="FP"/>
    <w:basedOn w:val="Normal"/>
    <w:rsid w:val="0045510C"/>
    <w:pPr>
      <w:spacing w:after="0"/>
    </w:pPr>
  </w:style>
  <w:style w:type="paragraph" w:customStyle="1" w:styleId="LD">
    <w:name w:val="LD"/>
    <w:rsid w:val="0045510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5510C"/>
    <w:pPr>
      <w:spacing w:after="0"/>
    </w:pPr>
  </w:style>
  <w:style w:type="paragraph" w:customStyle="1" w:styleId="EW">
    <w:name w:val="EW"/>
    <w:basedOn w:val="EX"/>
    <w:rsid w:val="0045510C"/>
    <w:pPr>
      <w:spacing w:after="0"/>
    </w:pPr>
  </w:style>
  <w:style w:type="paragraph" w:customStyle="1" w:styleId="6">
    <w:name w:val="目录 6"/>
    <w:basedOn w:val="5"/>
    <w:next w:val="Normal"/>
    <w:semiHidden/>
    <w:rsid w:val="000F6320"/>
    <w:pPr>
      <w:ind w:left="1985" w:hanging="1985"/>
    </w:pPr>
  </w:style>
  <w:style w:type="paragraph" w:customStyle="1" w:styleId="7">
    <w:name w:val="目录 7"/>
    <w:basedOn w:val="6"/>
    <w:next w:val="Normal"/>
    <w:semiHidden/>
    <w:rsid w:val="000F6320"/>
    <w:pPr>
      <w:ind w:left="2268" w:hanging="2268"/>
    </w:pPr>
  </w:style>
  <w:style w:type="paragraph" w:styleId="ListBullet2">
    <w:name w:val="List Bullet 2"/>
    <w:basedOn w:val="ListBullet"/>
    <w:rsid w:val="0045510C"/>
    <w:pPr>
      <w:ind w:left="851"/>
    </w:pPr>
  </w:style>
  <w:style w:type="paragraph" w:styleId="ListBullet3">
    <w:name w:val="List Bullet 3"/>
    <w:basedOn w:val="ListBullet2"/>
    <w:rsid w:val="0045510C"/>
    <w:pPr>
      <w:ind w:left="1135"/>
    </w:pPr>
  </w:style>
  <w:style w:type="paragraph" w:styleId="ListNumber">
    <w:name w:val="List Number"/>
    <w:basedOn w:val="List"/>
    <w:rsid w:val="0045510C"/>
  </w:style>
  <w:style w:type="paragraph" w:customStyle="1" w:styleId="EQ">
    <w:name w:val="EQ"/>
    <w:basedOn w:val="Normal"/>
    <w:next w:val="Normal"/>
    <w:rsid w:val="0045510C"/>
    <w:pPr>
      <w:keepLines/>
      <w:tabs>
        <w:tab w:val="center" w:pos="4536"/>
        <w:tab w:val="right" w:pos="9072"/>
      </w:tabs>
    </w:pPr>
  </w:style>
  <w:style w:type="paragraph" w:customStyle="1" w:styleId="TH">
    <w:name w:val="TH"/>
    <w:basedOn w:val="Normal"/>
    <w:rsid w:val="0045510C"/>
    <w:pPr>
      <w:keepNext/>
      <w:keepLines/>
      <w:spacing w:before="60"/>
      <w:jc w:val="center"/>
    </w:pPr>
    <w:rPr>
      <w:rFonts w:ascii="Arial" w:hAnsi="Arial"/>
      <w:b/>
    </w:rPr>
  </w:style>
  <w:style w:type="paragraph" w:customStyle="1" w:styleId="NF">
    <w:name w:val="NF"/>
    <w:basedOn w:val="NO"/>
    <w:rsid w:val="0045510C"/>
    <w:pPr>
      <w:keepNext/>
      <w:spacing w:after="0"/>
    </w:pPr>
    <w:rPr>
      <w:rFonts w:ascii="Arial" w:hAnsi="Arial"/>
      <w:sz w:val="18"/>
    </w:rPr>
  </w:style>
  <w:style w:type="paragraph" w:customStyle="1" w:styleId="PL">
    <w:name w:val="PL"/>
    <w:rsid w:val="004551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5510C"/>
    <w:pPr>
      <w:jc w:val="right"/>
    </w:pPr>
  </w:style>
  <w:style w:type="paragraph" w:customStyle="1" w:styleId="H6">
    <w:name w:val="H6"/>
    <w:basedOn w:val="Heading5"/>
    <w:next w:val="Normal"/>
    <w:rsid w:val="0045510C"/>
    <w:pPr>
      <w:ind w:left="1985" w:hanging="1985"/>
      <w:outlineLvl w:val="9"/>
    </w:pPr>
    <w:rPr>
      <w:sz w:val="20"/>
    </w:rPr>
  </w:style>
  <w:style w:type="paragraph" w:customStyle="1" w:styleId="TAN">
    <w:name w:val="TAN"/>
    <w:basedOn w:val="TAL"/>
    <w:rsid w:val="0045510C"/>
    <w:pPr>
      <w:ind w:left="851" w:hanging="851"/>
    </w:pPr>
  </w:style>
  <w:style w:type="paragraph" w:customStyle="1" w:styleId="ZA">
    <w:name w:val="ZA"/>
    <w:rsid w:val="004551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551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551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551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5510C"/>
    <w:pPr>
      <w:framePr w:wrap="notBeside" w:y="16161"/>
    </w:pPr>
  </w:style>
  <w:style w:type="character" w:customStyle="1" w:styleId="ZGSM">
    <w:name w:val="ZGSM"/>
    <w:rsid w:val="0045510C"/>
  </w:style>
  <w:style w:type="paragraph" w:styleId="List2">
    <w:name w:val="List 2"/>
    <w:basedOn w:val="List"/>
    <w:rsid w:val="0045510C"/>
    <w:pPr>
      <w:ind w:left="851"/>
    </w:pPr>
  </w:style>
  <w:style w:type="paragraph" w:customStyle="1" w:styleId="ZG">
    <w:name w:val="ZG"/>
    <w:rsid w:val="004551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5510C"/>
    <w:pPr>
      <w:ind w:left="1135"/>
    </w:pPr>
  </w:style>
  <w:style w:type="paragraph" w:styleId="List4">
    <w:name w:val="List 4"/>
    <w:basedOn w:val="List3"/>
    <w:rsid w:val="0045510C"/>
    <w:pPr>
      <w:ind w:left="1418"/>
    </w:pPr>
  </w:style>
  <w:style w:type="paragraph" w:styleId="List5">
    <w:name w:val="List 5"/>
    <w:basedOn w:val="List4"/>
    <w:rsid w:val="0045510C"/>
    <w:pPr>
      <w:ind w:left="1702"/>
    </w:pPr>
  </w:style>
  <w:style w:type="paragraph" w:customStyle="1" w:styleId="EditorsNote">
    <w:name w:val="Editor's Note"/>
    <w:basedOn w:val="NO"/>
    <w:rsid w:val="0045510C"/>
    <w:rPr>
      <w:color w:val="FF0000"/>
    </w:rPr>
  </w:style>
  <w:style w:type="paragraph" w:styleId="List">
    <w:name w:val="List"/>
    <w:basedOn w:val="Normal"/>
    <w:rsid w:val="0045510C"/>
    <w:pPr>
      <w:ind w:left="568" w:hanging="284"/>
    </w:pPr>
  </w:style>
  <w:style w:type="paragraph" w:styleId="ListBullet">
    <w:name w:val="List Bullet"/>
    <w:basedOn w:val="List"/>
    <w:rsid w:val="0045510C"/>
  </w:style>
  <w:style w:type="paragraph" w:styleId="ListBullet4">
    <w:name w:val="List Bullet 4"/>
    <w:basedOn w:val="ListBullet3"/>
    <w:rsid w:val="0045510C"/>
    <w:pPr>
      <w:ind w:left="1418"/>
    </w:pPr>
  </w:style>
  <w:style w:type="paragraph" w:styleId="ListBullet5">
    <w:name w:val="List Bullet 5"/>
    <w:basedOn w:val="ListBullet4"/>
    <w:rsid w:val="0045510C"/>
    <w:pPr>
      <w:ind w:left="1702"/>
    </w:pPr>
  </w:style>
  <w:style w:type="paragraph" w:customStyle="1" w:styleId="B1">
    <w:name w:val="B1"/>
    <w:basedOn w:val="List"/>
    <w:rsid w:val="0045510C"/>
  </w:style>
  <w:style w:type="paragraph" w:customStyle="1" w:styleId="B2">
    <w:name w:val="B2"/>
    <w:basedOn w:val="List2"/>
    <w:rsid w:val="0045510C"/>
  </w:style>
  <w:style w:type="paragraph" w:customStyle="1" w:styleId="B3">
    <w:name w:val="B3"/>
    <w:basedOn w:val="List3"/>
    <w:rsid w:val="0045510C"/>
  </w:style>
  <w:style w:type="paragraph" w:customStyle="1" w:styleId="B4">
    <w:name w:val="B4"/>
    <w:basedOn w:val="List4"/>
    <w:rsid w:val="0045510C"/>
  </w:style>
  <w:style w:type="paragraph" w:customStyle="1" w:styleId="B5">
    <w:name w:val="B5"/>
    <w:basedOn w:val="List5"/>
    <w:rsid w:val="0045510C"/>
  </w:style>
  <w:style w:type="paragraph" w:styleId="Footer">
    <w:name w:val="footer"/>
    <w:basedOn w:val="Header"/>
    <w:link w:val="FooterChar"/>
    <w:rsid w:val="0045510C"/>
    <w:pPr>
      <w:jc w:val="center"/>
    </w:pPr>
    <w:rPr>
      <w:i/>
    </w:rPr>
  </w:style>
  <w:style w:type="paragraph" w:customStyle="1" w:styleId="ZTD">
    <w:name w:val="ZTD"/>
    <w:basedOn w:val="ZB"/>
    <w:rsid w:val="0045510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10">
    <w:name w:val="未处理的提及1"/>
    <w:uiPriority w:val="99"/>
    <w:semiHidden/>
    <w:unhideWhenUsed/>
    <w:rsid w:val="00005179"/>
    <w:rPr>
      <w:color w:val="605E5C"/>
      <w:shd w:val="clear" w:color="auto" w:fill="E1DFDD"/>
    </w:rPr>
  </w:style>
  <w:style w:type="character" w:customStyle="1" w:styleId="CRCoverPageChar">
    <w:name w:val="CR Cover Page Char"/>
    <w:link w:val="CRCoverPage"/>
    <w:qFormat/>
    <w:rsid w:val="00E834A9"/>
    <w:rPr>
      <w:rFonts w:ascii="Arial" w:hAnsi="Arial"/>
      <w:lang w:val="en-GB" w:eastAsia="en-US"/>
    </w:rPr>
  </w:style>
  <w:style w:type="character" w:customStyle="1" w:styleId="TAL0">
    <w:name w:val="TAL (文字)"/>
    <w:link w:val="TAL"/>
    <w:locked/>
    <w:rsid w:val="004237F9"/>
    <w:rPr>
      <w:rFonts w:ascii="Arial" w:hAnsi="Arial"/>
      <w:sz w:val="18"/>
      <w:lang w:val="en-GB"/>
    </w:rPr>
  </w:style>
  <w:style w:type="character" w:styleId="UnresolvedMention">
    <w:name w:val="Unresolved Mention"/>
    <w:uiPriority w:val="99"/>
    <w:semiHidden/>
    <w:unhideWhenUsed/>
    <w:rsid w:val="00FA5BBB"/>
    <w:rPr>
      <w:color w:val="605E5C"/>
      <w:shd w:val="clear" w:color="auto" w:fill="E1DFDD"/>
    </w:rPr>
  </w:style>
  <w:style w:type="paragraph" w:styleId="TOC8">
    <w:name w:val="toc 8"/>
    <w:basedOn w:val="TOC1"/>
    <w:rsid w:val="0045510C"/>
    <w:pPr>
      <w:spacing w:before="180"/>
      <w:ind w:left="2693" w:hanging="2693"/>
    </w:pPr>
    <w:rPr>
      <w:b/>
    </w:rPr>
  </w:style>
  <w:style w:type="paragraph" w:styleId="TOC1">
    <w:name w:val="toc 1"/>
    <w:rsid w:val="004551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5">
    <w:name w:val="toc 5"/>
    <w:basedOn w:val="TOC4"/>
    <w:rsid w:val="0045510C"/>
    <w:pPr>
      <w:ind w:left="1701" w:hanging="1701"/>
    </w:pPr>
  </w:style>
  <w:style w:type="paragraph" w:styleId="TOC4">
    <w:name w:val="toc 4"/>
    <w:basedOn w:val="TOC3"/>
    <w:rsid w:val="0045510C"/>
    <w:pPr>
      <w:ind w:left="1418" w:hanging="1418"/>
    </w:pPr>
  </w:style>
  <w:style w:type="paragraph" w:styleId="TOC3">
    <w:name w:val="toc 3"/>
    <w:basedOn w:val="TOC2"/>
    <w:rsid w:val="0045510C"/>
    <w:pPr>
      <w:ind w:left="1134" w:hanging="1134"/>
    </w:pPr>
  </w:style>
  <w:style w:type="paragraph" w:styleId="TOC2">
    <w:name w:val="toc 2"/>
    <w:basedOn w:val="TOC1"/>
    <w:rsid w:val="0045510C"/>
    <w:pPr>
      <w:keepNext w:val="0"/>
      <w:spacing w:before="0"/>
      <w:ind w:left="851" w:hanging="851"/>
    </w:pPr>
    <w:rPr>
      <w:sz w:val="20"/>
    </w:rPr>
  </w:style>
  <w:style w:type="paragraph" w:styleId="TOC9">
    <w:name w:val="toc 9"/>
    <w:basedOn w:val="TOC8"/>
    <w:rsid w:val="0045510C"/>
    <w:pPr>
      <w:ind w:left="1418" w:hanging="1418"/>
    </w:pPr>
  </w:style>
  <w:style w:type="paragraph" w:styleId="TOC6">
    <w:name w:val="toc 6"/>
    <w:basedOn w:val="TOC5"/>
    <w:next w:val="Normal"/>
    <w:rsid w:val="0045510C"/>
    <w:pPr>
      <w:ind w:left="1985" w:hanging="1985"/>
    </w:pPr>
  </w:style>
  <w:style w:type="paragraph" w:styleId="TOC7">
    <w:name w:val="toc 7"/>
    <w:basedOn w:val="TOC6"/>
    <w:next w:val="Normal"/>
    <w:rsid w:val="0045510C"/>
    <w:pPr>
      <w:ind w:left="2268" w:hanging="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031081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37520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aol8@chinatelecom.c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oyuxin@huawei.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4820A6-C5BB-41FB-8335-F728EC826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1131</Words>
  <Characters>6451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7567</CharactersWithSpaces>
  <SharedDoc>false</SharedDoc>
  <HLinks>
    <vt:vector size="30" baseType="variant">
      <vt:variant>
        <vt:i4>1441908</vt:i4>
      </vt:variant>
      <vt:variant>
        <vt:i4>15</vt:i4>
      </vt:variant>
      <vt:variant>
        <vt:i4>0</vt:i4>
      </vt:variant>
      <vt:variant>
        <vt:i4>5</vt:i4>
      </vt:variant>
      <vt:variant>
        <vt:lpwstr>mailto:gaol8@chinatelecom.cn</vt:lpwstr>
      </vt:variant>
      <vt:variant>
        <vt:lpwstr/>
      </vt:variant>
      <vt:variant>
        <vt:i4>6029417</vt:i4>
      </vt:variant>
      <vt:variant>
        <vt:i4>12</vt:i4>
      </vt:variant>
      <vt:variant>
        <vt:i4>0</vt:i4>
      </vt:variant>
      <vt:variant>
        <vt:i4>5</vt:i4>
      </vt:variant>
      <vt:variant>
        <vt:lpwstr>mailto:haoyuxin@huawei.com</vt:lpwstr>
      </vt:variant>
      <vt:variant>
        <vt:lpwstr/>
      </vt:variant>
      <vt:variant>
        <vt:i4>2031686</vt:i4>
      </vt:variant>
      <vt:variant>
        <vt:i4>9</vt:i4>
      </vt:variant>
      <vt:variant>
        <vt:i4>0</vt:i4>
      </vt:variant>
      <vt:variant>
        <vt:i4>5</vt:i4>
      </vt:variant>
      <vt:variant>
        <vt:lpwstr>http://www.3gpp.org/ftp/Specs/html-info/21900.htm</vt:lpwstr>
      </vt:variant>
      <vt:variant>
        <vt:lpwstr/>
      </vt:variant>
      <vt:variant>
        <vt:i4>65543</vt:i4>
      </vt:variant>
      <vt:variant>
        <vt:i4>6</vt:i4>
      </vt:variant>
      <vt:variant>
        <vt:i4>0</vt:i4>
      </vt:variant>
      <vt:variant>
        <vt:i4>5</vt:i4>
      </vt:variant>
      <vt:variant>
        <vt:lpwstr>http://www.3gpp.org/specifications-groups/working-procedures</vt:lpwstr>
      </vt:variant>
      <vt:variant>
        <vt:lpwstr/>
      </vt:variant>
      <vt:variant>
        <vt:i4>6291582</vt:i4>
      </vt:variant>
      <vt:variant>
        <vt:i4>3</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4</cp:revision>
  <cp:lastPrinted>2000-02-29T03:31:00Z</cp:lastPrinted>
  <dcterms:created xsi:type="dcterms:W3CDTF">2024-11-25T07:23:00Z</dcterms:created>
  <dcterms:modified xsi:type="dcterms:W3CDTF">2024-12-03T11:31:00Z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(3)69bJiNLrtvGp+6QDzVcwcCAiH2KXiLX5NTK4NfzvhaeaTWZikcIVlDDKbAIYziaFyZHZZ2oY
nxtTn4Gg/mOnZi7huX/cHfx3N8LyvkFMZeO3QiAWfwKx+HN2BSgES4hz59WGNlSyLjmPrXA9
oKq116cyglRbyvh1Aq4b4RAMfyxwc+p9aOzhsLVeji2A5QNgfdsReVHVAt1N2vtjdffuUBAh
b+SHxbdS9K6GvBHfUX</vt:lpwstr>
  </property>
  <property fmtid="{D5CDD505-2E9C-101B-9397-08002B2CF9AE}" pid="5" name="_2015_ms_pID_7253431">
    <vt:lpwstr>Kci85S5wPaJf3Njbt1qlp4EClOVriJi9IIpavcPbJj/5SE08i8ZuM2
Ma66w6zySI6ZPZe+2ligwKNOIW2et1DVIxXHRnxCun7AkoGyul29Cy2ennTDR4IczCtWboPL
9N+gg/vBSJLikysIFaQsqk/qV36OEAb6ybXDjjGYBIHPIK7e9G1g8hP1OkS/4MOAgS/DkpHQ
GvXFqqObtxO7UJyXpIu5E01NTqixJbtWrjmX</vt:lpwstr>
  </property>
  <property fmtid="{D5CDD505-2E9C-101B-9397-08002B2CF9AE}" pid="6" name="_2015_ms_pID_7253432">
    <vt:lpwstr>/SEzYot6oj3ZSmn6+WE3x0Y=</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1732503408</vt:lpwstr>
  </property>
</Properties>
</file>